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0B7860" w14:textId="3F987103" w:rsidR="00904800" w:rsidRDefault="00904800" w:rsidP="00A54055">
      <w:pPr>
        <w:pStyle w:val="CRCoverPage"/>
        <w:tabs>
          <w:tab w:val="right" w:pos="9639"/>
        </w:tabs>
        <w:spacing w:after="0"/>
        <w:rPr>
          <w:b/>
          <w:i/>
          <w:noProof/>
          <w:sz w:val="28"/>
        </w:rPr>
      </w:pPr>
      <w:bookmarkStart w:id="0" w:name="_Hlk145491888"/>
      <w:r>
        <w:rPr>
          <w:b/>
          <w:noProof/>
          <w:sz w:val="24"/>
        </w:rPr>
        <w:t>3GPP TSG-CT WG1 Meeting #145</w:t>
      </w:r>
      <w:r>
        <w:rPr>
          <w:b/>
          <w:i/>
          <w:noProof/>
          <w:sz w:val="28"/>
        </w:rPr>
        <w:tab/>
      </w:r>
      <w:r>
        <w:rPr>
          <w:b/>
          <w:noProof/>
          <w:sz w:val="24"/>
        </w:rPr>
        <w:t>C1-23</w:t>
      </w:r>
      <w:r w:rsidR="00F429C9">
        <w:rPr>
          <w:b/>
          <w:noProof/>
          <w:sz w:val="24"/>
        </w:rPr>
        <w:t>9278</w:t>
      </w:r>
    </w:p>
    <w:p w14:paraId="0815C8CE" w14:textId="09E2B207" w:rsidR="00904800" w:rsidRDefault="00904800" w:rsidP="00904800">
      <w:pPr>
        <w:pStyle w:val="CRCoverPage"/>
        <w:outlineLvl w:val="0"/>
        <w:rPr>
          <w:b/>
          <w:noProof/>
          <w:sz w:val="24"/>
        </w:rPr>
      </w:pPr>
      <w:r>
        <w:rPr>
          <w:b/>
          <w:noProof/>
          <w:sz w:val="24"/>
        </w:rPr>
        <w:t>Chicago, US , 13– 17 November 2023</w:t>
      </w:r>
      <w:r w:rsidR="005D40C1">
        <w:rPr>
          <w:b/>
          <w:noProof/>
          <w:sz w:val="24"/>
        </w:rPr>
        <w:tab/>
      </w:r>
      <w:r w:rsidR="005D40C1">
        <w:rPr>
          <w:b/>
          <w:noProof/>
          <w:sz w:val="24"/>
        </w:rPr>
        <w:tab/>
      </w:r>
      <w:r w:rsidR="005D40C1">
        <w:rPr>
          <w:b/>
          <w:noProof/>
          <w:sz w:val="24"/>
        </w:rPr>
        <w:tab/>
      </w:r>
      <w:r w:rsidR="005D40C1">
        <w:rPr>
          <w:b/>
          <w:noProof/>
          <w:sz w:val="24"/>
        </w:rPr>
        <w:tab/>
      </w:r>
      <w:r w:rsidR="005D40C1">
        <w:rPr>
          <w:b/>
          <w:noProof/>
          <w:sz w:val="24"/>
        </w:rPr>
        <w:tab/>
      </w:r>
      <w:r w:rsidR="005D40C1">
        <w:rPr>
          <w:b/>
          <w:noProof/>
          <w:sz w:val="24"/>
        </w:rPr>
        <w:tab/>
      </w:r>
      <w:r w:rsidR="005D40C1">
        <w:rPr>
          <w:b/>
          <w:noProof/>
          <w:sz w:val="24"/>
        </w:rPr>
        <w:tab/>
      </w:r>
      <w:r w:rsidR="005D40C1">
        <w:rPr>
          <w:b/>
          <w:noProof/>
          <w:sz w:val="24"/>
        </w:rPr>
        <w:tab/>
      </w:r>
      <w:r w:rsidR="005A513F">
        <w:rPr>
          <w:b/>
          <w:noProof/>
          <w:sz w:val="24"/>
        </w:rPr>
        <w:tab/>
      </w:r>
      <w:r w:rsidR="005A513F">
        <w:rPr>
          <w:b/>
          <w:noProof/>
          <w:sz w:val="24"/>
        </w:rPr>
        <w:tab/>
      </w:r>
      <w:r w:rsidR="005D40C1">
        <w:rPr>
          <w:b/>
          <w:noProof/>
          <w:sz w:val="24"/>
        </w:rPr>
        <w:tab/>
      </w:r>
      <w:r w:rsidR="005D40C1">
        <w:rPr>
          <w:b/>
          <w:noProof/>
          <w:sz w:val="24"/>
        </w:rPr>
        <w:tab/>
      </w:r>
      <w:r w:rsidR="005D40C1">
        <w:rPr>
          <w:b/>
          <w:noProof/>
          <w:sz w:val="24"/>
        </w:rPr>
        <w:tab/>
        <w:t>was C1-238897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9715C2" w:rsidR="001E41F3" w:rsidRPr="00410371" w:rsidRDefault="00DB7578" w:rsidP="009058E5">
            <w:pPr>
              <w:pStyle w:val="CRCoverPage"/>
              <w:spacing w:after="0"/>
              <w:jc w:val="right"/>
              <w:rPr>
                <w:b/>
                <w:noProof/>
                <w:sz w:val="28"/>
              </w:rPr>
            </w:pPr>
            <w:r>
              <w:fldChar w:fldCharType="begin"/>
            </w:r>
            <w:r>
              <w:instrText xml:space="preserve"> DOCPROPERTY  Spec#  \* MERGEFORMAT </w:instrText>
            </w:r>
            <w:r>
              <w:fldChar w:fldCharType="separate"/>
            </w:r>
            <w:r w:rsidR="009058E5">
              <w:rPr>
                <w:b/>
                <w:noProof/>
                <w:sz w:val="28"/>
              </w:rPr>
              <w:t>24.501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3D2529" w:rsidR="001E41F3" w:rsidRPr="00410371" w:rsidRDefault="00DB7578" w:rsidP="00D600A4">
            <w:pPr>
              <w:pStyle w:val="CRCoverPage"/>
              <w:spacing w:after="0"/>
              <w:rPr>
                <w:noProof/>
              </w:rPr>
            </w:pPr>
            <w:r>
              <w:fldChar w:fldCharType="begin"/>
            </w:r>
            <w:r>
              <w:instrText xml:space="preserve"> DOCPROPERTY  Cr#  \* MERGEFORMAT </w:instrText>
            </w:r>
            <w:r>
              <w:fldChar w:fldCharType="separate"/>
            </w:r>
            <w:r w:rsidR="00D600A4">
              <w:rPr>
                <w:b/>
                <w:noProof/>
                <w:sz w:val="28"/>
              </w:rPr>
              <w:t>5898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25B53C" w:rsidR="001E41F3" w:rsidRPr="00410371" w:rsidRDefault="00F429C9" w:rsidP="009058E5">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7687E2" w:rsidR="001E41F3" w:rsidRPr="00410371" w:rsidRDefault="00DB7578" w:rsidP="009058E5">
            <w:pPr>
              <w:pStyle w:val="CRCoverPage"/>
              <w:spacing w:after="0"/>
              <w:jc w:val="center"/>
              <w:rPr>
                <w:noProof/>
                <w:sz w:val="28"/>
              </w:rPr>
            </w:pPr>
            <w:r>
              <w:fldChar w:fldCharType="begin"/>
            </w:r>
            <w:r>
              <w:instrText xml:space="preserve"> DOCPROPERTY  Version  \* MERGEFORMAT </w:instrText>
            </w:r>
            <w:r>
              <w:fldChar w:fldCharType="separate"/>
            </w:r>
            <w:r w:rsidR="009058E5">
              <w:rPr>
                <w:b/>
                <w:noProof/>
                <w:sz w:val="28"/>
              </w:rPr>
              <w:t>18.4.0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A1751AA" w:rsidR="00F25D98" w:rsidRDefault="009058E5"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6CF6FEF" w:rsidR="00F25D98" w:rsidRDefault="00F25D98" w:rsidP="001E41F3">
            <w:pPr>
              <w:pStyle w:val="CRCoverPage"/>
              <w:spacing w:after="0"/>
              <w:jc w:val="center"/>
              <w:rPr>
                <w:b/>
                <w:bCs/>
                <w:caps/>
                <w:noProof/>
                <w:lang w:eastAsia="ko-KR"/>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3EAF69" w:rsidR="001E41F3" w:rsidRDefault="006618FF" w:rsidP="006618FF">
            <w:pPr>
              <w:pStyle w:val="CRCoverPage"/>
              <w:spacing w:after="0"/>
              <w:ind w:left="100"/>
              <w:rPr>
                <w:noProof/>
              </w:rPr>
            </w:pPr>
            <w:r w:rsidRPr="006618FF">
              <w:t>Clarification of the UE storage of network slice usage control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36DB5E" w:rsidR="001E41F3" w:rsidRDefault="00DB7578" w:rsidP="009058E5">
            <w:pPr>
              <w:pStyle w:val="CRCoverPage"/>
              <w:spacing w:after="0"/>
              <w:ind w:left="100"/>
              <w:rPr>
                <w:noProof/>
              </w:rPr>
            </w:pPr>
            <w:r>
              <w:fldChar w:fldCharType="begin"/>
            </w:r>
            <w:r>
              <w:instrText xml:space="preserve"> DOCPROPERTY  SourceIfWg  \* MERGEFORMAT </w:instrText>
            </w:r>
            <w:r>
              <w:fldChar w:fldCharType="separate"/>
            </w:r>
            <w:r w:rsidR="009058E5">
              <w:rPr>
                <w:noProof/>
              </w:rPr>
              <w:t>LG Electronics</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EF5F2C" w:rsidR="001E41F3" w:rsidRDefault="00DB7578" w:rsidP="009058E5">
            <w:pPr>
              <w:pStyle w:val="CRCoverPage"/>
              <w:spacing w:after="0"/>
              <w:ind w:left="100"/>
              <w:rPr>
                <w:noProof/>
              </w:rPr>
            </w:pPr>
            <w:r>
              <w:fldChar w:fldCharType="begin"/>
            </w:r>
            <w:r>
              <w:instrText xml:space="preserve"> DOCPROPERTY  SourceIfTsg  \* MERGEFORMAT </w:instrText>
            </w:r>
            <w:r>
              <w:fldChar w:fldCharType="separate"/>
            </w:r>
            <w:r w:rsidR="009058E5">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B3B3AA" w:rsidR="001E41F3" w:rsidRDefault="00DB7578" w:rsidP="009058E5">
            <w:pPr>
              <w:pStyle w:val="CRCoverPage"/>
              <w:spacing w:after="0"/>
              <w:ind w:left="100"/>
              <w:rPr>
                <w:noProof/>
              </w:rPr>
            </w:pPr>
            <w:r>
              <w:fldChar w:fldCharType="begin"/>
            </w:r>
            <w:r>
              <w:instrText xml:space="preserve"> DOCPROPERTY  RelatedWis  \* MERGEFORMAT </w:instrText>
            </w:r>
            <w:r>
              <w:fldChar w:fldCharType="separate"/>
            </w:r>
            <w:r w:rsidR="009058E5">
              <w:rPr>
                <w:noProof/>
              </w:rPr>
              <w:t>eNS_ph3</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ab"/>
                <w:rFonts w:ascii="Times New Roman" w:hAnsi="Times New Roman"/>
              </w:rPr>
              <w:commentReference w:id="2"/>
            </w:r>
          </w:p>
        </w:tc>
        <w:tc>
          <w:tcPr>
            <w:tcW w:w="2127" w:type="dxa"/>
            <w:tcBorders>
              <w:right w:val="single" w:sz="4" w:space="0" w:color="auto"/>
            </w:tcBorders>
            <w:shd w:val="pct30" w:color="FFFF00" w:fill="auto"/>
          </w:tcPr>
          <w:p w14:paraId="56929475" w14:textId="08A68C1A" w:rsidR="001E41F3" w:rsidRDefault="00DB7578" w:rsidP="009058E5">
            <w:pPr>
              <w:pStyle w:val="CRCoverPage"/>
              <w:spacing w:after="0"/>
              <w:ind w:left="100"/>
              <w:rPr>
                <w:noProof/>
              </w:rPr>
            </w:pPr>
            <w:r>
              <w:fldChar w:fldCharType="begin"/>
            </w:r>
            <w:r>
              <w:instrText xml:space="preserve"> DOCPROPERTY  ResDate  \* MERGEFORMAT </w:instrText>
            </w:r>
            <w:r>
              <w:fldChar w:fldCharType="separate"/>
            </w:r>
            <w:r w:rsidR="009058E5">
              <w:rPr>
                <w:noProof/>
              </w:rPr>
              <w:t>2023-11-06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D47946" w:rsidR="001E41F3" w:rsidRDefault="001C49C5" w:rsidP="009058E5">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08CB3B" w:rsidR="001E41F3" w:rsidRDefault="00DB7578" w:rsidP="009058E5">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9058E5">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156947"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C057AB" w14:textId="397AB0DB" w:rsidR="00156947" w:rsidRDefault="00253852">
            <w:pPr>
              <w:pStyle w:val="CRCoverPage"/>
              <w:spacing w:after="0"/>
              <w:ind w:left="100"/>
              <w:rPr>
                <w:noProof/>
                <w:lang w:eastAsia="ko-KR"/>
              </w:rPr>
            </w:pPr>
            <w:r w:rsidRPr="00253852">
              <w:rPr>
                <w:noProof/>
                <w:lang w:eastAsia="ko-KR"/>
              </w:rPr>
              <w:t>TS 23.501 CR#4749 (S2-23117</w:t>
            </w:r>
            <w:r w:rsidR="001C49C5">
              <w:rPr>
                <w:noProof/>
                <w:lang w:eastAsia="ko-KR"/>
              </w:rPr>
              <w:t>27) was agreed during the SA2#159</w:t>
            </w:r>
            <w:r w:rsidRPr="00253852">
              <w:rPr>
                <w:noProof/>
                <w:lang w:eastAsia="ko-KR"/>
              </w:rPr>
              <w:t xml:space="preserve"> meeting. The following requirements on the UE storage of network slice usage control information :</w:t>
            </w:r>
          </w:p>
          <w:p w14:paraId="705F5C89" w14:textId="77777777" w:rsidR="00253852" w:rsidRDefault="00253852">
            <w:pPr>
              <w:pStyle w:val="CRCoverPage"/>
              <w:spacing w:after="0"/>
              <w:ind w:left="100"/>
              <w:rPr>
                <w:noProof/>
                <w:lang w:eastAsia="ko-KR"/>
              </w:rPr>
            </w:pPr>
          </w:p>
          <w:p w14:paraId="6580AAAD" w14:textId="7D466EE2" w:rsidR="00156947" w:rsidRPr="00156947" w:rsidRDefault="00156947" w:rsidP="00156947">
            <w:pPr>
              <w:pStyle w:val="af1"/>
              <w:numPr>
                <w:ilvl w:val="0"/>
                <w:numId w:val="1"/>
              </w:numPr>
              <w:ind w:leftChars="0"/>
              <w:rPr>
                <w:rFonts w:eastAsia="맑은 고딕"/>
                <w:i/>
                <w:iCs/>
                <w:sz w:val="18"/>
                <w:szCs w:val="18"/>
                <w:lang w:eastAsia="zh-CN"/>
              </w:rPr>
            </w:pPr>
            <w:r w:rsidRPr="00156947">
              <w:rPr>
                <w:rFonts w:eastAsia="맑은 고딕"/>
                <w:i/>
                <w:iCs/>
                <w:sz w:val="18"/>
                <w:szCs w:val="18"/>
                <w:lang w:eastAsia="zh-CN"/>
              </w:rPr>
              <w:t>The UE stores the received Slice Usage Policy with the Configured NSSAI for the serving PLMN and this is kept stored for as long as a Configured NSSAI remains stored for the PLMN. When the Configured NSSAI is updated, the AMF may also provide a new Slice Usage Policy to the UE.</w:t>
            </w:r>
          </w:p>
          <w:p w14:paraId="708AA7DE" w14:textId="0F5D34A4" w:rsidR="00156947" w:rsidRPr="00156947" w:rsidRDefault="000C4F0B">
            <w:pPr>
              <w:pStyle w:val="CRCoverPage"/>
              <w:spacing w:after="0"/>
              <w:ind w:left="100"/>
              <w:rPr>
                <w:noProof/>
                <w:lang w:eastAsia="ko-KR"/>
              </w:rPr>
            </w:pPr>
            <w:r w:rsidRPr="000C4F0B">
              <w:rPr>
                <w:noProof/>
                <w:lang w:eastAsia="ko-KR"/>
              </w:rPr>
              <w:t>Clarification regarding how long period the network slice usage control information in the UE should be stored is needed.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3C3E56A" w:rsidR="001E41F3" w:rsidRDefault="00F938E9">
            <w:pPr>
              <w:pStyle w:val="CRCoverPage"/>
              <w:spacing w:after="0"/>
              <w:ind w:left="100"/>
              <w:rPr>
                <w:noProof/>
              </w:rPr>
            </w:pPr>
            <w:r w:rsidRPr="00F938E9">
              <w:rPr>
                <w:noProof/>
              </w:rPr>
              <w:t>Clarifies UE storage management for network slice usage control information.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D0FBBE" w:rsidR="001E41F3" w:rsidRDefault="00A275E5">
            <w:pPr>
              <w:pStyle w:val="CRCoverPage"/>
              <w:spacing w:after="0"/>
              <w:ind w:left="100"/>
              <w:rPr>
                <w:noProof/>
                <w:lang w:eastAsia="ko-KR"/>
              </w:rPr>
            </w:pPr>
            <w:r w:rsidRPr="00A275E5">
              <w:rPr>
                <w:noProof/>
                <w:lang w:eastAsia="ko-KR"/>
              </w:rPr>
              <w:t>It becomes unclear how long the network slice usage control information is stored on the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AA145C" w:rsidR="001E41F3" w:rsidRDefault="00253852">
            <w:pPr>
              <w:pStyle w:val="CRCoverPage"/>
              <w:spacing w:after="0"/>
              <w:ind w:left="100"/>
              <w:rPr>
                <w:noProof/>
                <w:lang w:eastAsia="ko-KR"/>
              </w:rPr>
            </w:pPr>
            <w:r>
              <w:rPr>
                <w:rFonts w:hint="eastAsia"/>
                <w:noProof/>
                <w:lang w:eastAsia="ko-KR"/>
              </w:rPr>
              <w:t>4.6.2.2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268413D" w:rsidR="001E41F3" w:rsidRDefault="00156947">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9BAA37" w:rsidR="001E41F3" w:rsidRDefault="001E41F3">
            <w:pPr>
              <w:pStyle w:val="CRCoverPage"/>
              <w:spacing w:after="0"/>
              <w:jc w:val="center"/>
              <w:rPr>
                <w:b/>
                <w:caps/>
                <w:noProof/>
                <w:lang w:eastAsia="ko-KR"/>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3151EED" w:rsidR="001E41F3" w:rsidRDefault="00156947" w:rsidP="00156947">
            <w:pPr>
              <w:pStyle w:val="CRCoverPage"/>
              <w:spacing w:after="0"/>
              <w:ind w:left="99"/>
              <w:rPr>
                <w:noProof/>
              </w:rPr>
            </w:pPr>
            <w:r>
              <w:rPr>
                <w:noProof/>
              </w:rPr>
              <w:t>TS 23.501</w:t>
            </w:r>
            <w:r w:rsidR="00145D43">
              <w:rPr>
                <w:noProof/>
              </w:rPr>
              <w:t xml:space="preserve"> CR </w:t>
            </w:r>
            <w:r>
              <w:rPr>
                <w:noProof/>
              </w:rPr>
              <w:t>4749</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10F4E8" w:rsidR="001E41F3" w:rsidRDefault="006618FF">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90663C" w:rsidR="001E41F3" w:rsidRDefault="006618FF">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D31D2D6" w14:textId="77777777" w:rsidR="009058E5" w:rsidRPr="006B5418" w:rsidRDefault="009058E5" w:rsidP="009058E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146294998"/>
      <w:r w:rsidRPr="006B5418">
        <w:rPr>
          <w:rFonts w:ascii="Arial" w:hAnsi="Arial" w:cs="Arial"/>
          <w:color w:val="0000FF"/>
          <w:sz w:val="28"/>
          <w:szCs w:val="28"/>
          <w:lang w:val="en-US"/>
        </w:rPr>
        <w:lastRenderedPageBreak/>
        <w:t>* * * First Change * * * *</w:t>
      </w:r>
    </w:p>
    <w:p w14:paraId="2056F212" w14:textId="77777777" w:rsidR="006618FF" w:rsidRPr="007F2770" w:rsidRDefault="006618FF" w:rsidP="006618FF">
      <w:pPr>
        <w:pStyle w:val="4"/>
      </w:pPr>
      <w:bookmarkStart w:id="4" w:name="_Toc146294991"/>
      <w:bookmarkEnd w:id="3"/>
      <w:r w:rsidRPr="007F2770">
        <w:t>4.6.2.2</w:t>
      </w:r>
      <w:r w:rsidRPr="007F2770">
        <w:tab/>
        <w:t>NSSAI storage</w:t>
      </w:r>
      <w:bookmarkEnd w:id="4"/>
    </w:p>
    <w:p w14:paraId="42916C30" w14:textId="77777777" w:rsidR="006618FF" w:rsidRDefault="006618FF" w:rsidP="006618FF">
      <w:r w:rsidRPr="007F2770">
        <w:t xml:space="preserve">If available, the configured NSSAI(s) shall be stored in a non-volatile memory in the ME as specified in annex C. </w:t>
      </w:r>
      <w:bookmarkStart w:id="5" w:name="_Hlk84946835"/>
      <w:r w:rsidRPr="007F2770">
        <w:t>For a configured NSSAI, if there is</w:t>
      </w:r>
      <w:r>
        <w:t>:</w:t>
      </w:r>
    </w:p>
    <w:p w14:paraId="5FF04A7F" w14:textId="77777777" w:rsidR="006618FF" w:rsidRDefault="006618FF" w:rsidP="006618FF">
      <w:pPr>
        <w:pStyle w:val="B1"/>
      </w:pPr>
      <w:r w:rsidRPr="00693E47">
        <w:t>a)</w:t>
      </w:r>
      <w:r w:rsidRPr="00693E47">
        <w:tab/>
      </w:r>
      <w:r w:rsidRPr="007F2770">
        <w:t>associated NSSRG information, the NSSRG information shall also be stored in a non-volatile memory in the ME as specified in annex C</w:t>
      </w:r>
      <w:r>
        <w:t>;</w:t>
      </w:r>
    </w:p>
    <w:p w14:paraId="2066DAE8" w14:textId="77777777" w:rsidR="006618FF" w:rsidRDefault="006618FF" w:rsidP="006618FF">
      <w:pPr>
        <w:pStyle w:val="B1"/>
      </w:pPr>
      <w:r w:rsidRPr="00693E47">
        <w:t>b)</w:t>
      </w:r>
      <w:r w:rsidRPr="00693E47">
        <w:tab/>
      </w:r>
      <w:r w:rsidRPr="007F2770">
        <w:t>associated NSAG information, the NSAG information shall be stored in the ME</w:t>
      </w:r>
      <w:r>
        <w:t>;</w:t>
      </w:r>
    </w:p>
    <w:p w14:paraId="24E8B7EC" w14:textId="77777777" w:rsidR="006618FF" w:rsidRDefault="006618FF" w:rsidP="006618FF">
      <w:pPr>
        <w:pStyle w:val="B1"/>
      </w:pPr>
      <w:r w:rsidRPr="00693E47">
        <w:t>c)</w:t>
      </w:r>
      <w:r w:rsidRPr="00693E47">
        <w:tab/>
        <w:t xml:space="preserve">associated </w:t>
      </w:r>
      <w:r w:rsidRPr="00292318">
        <w:t>S-NSSAI time validity information</w:t>
      </w:r>
      <w:r w:rsidRPr="00693E47">
        <w:t xml:space="preserve">, the </w:t>
      </w:r>
      <w:r w:rsidRPr="00292318">
        <w:t>S-NSSAI time validity information</w:t>
      </w:r>
      <w:r w:rsidRPr="00693E47">
        <w:t xml:space="preserve"> shall also be stored in a non-volatile memory in the ME as specified in annex C</w:t>
      </w:r>
      <w:r>
        <w:t>; and</w:t>
      </w:r>
    </w:p>
    <w:p w14:paraId="0EE490B6" w14:textId="77777777" w:rsidR="006618FF" w:rsidRDefault="006618FF" w:rsidP="006618FF">
      <w:pPr>
        <w:pStyle w:val="B1"/>
      </w:pPr>
      <w:r>
        <w:rPr>
          <w:rFonts w:hint="eastAsia"/>
          <w:lang w:eastAsia="zh-CN"/>
        </w:rPr>
        <w:t>d</w:t>
      </w:r>
      <w:r>
        <w:rPr>
          <w:lang w:eastAsia="zh-CN"/>
        </w:rPr>
        <w:t>)</w:t>
      </w:r>
      <w:r>
        <w:rPr>
          <w:lang w:eastAsia="zh-CN"/>
        </w:rPr>
        <w:tab/>
      </w:r>
      <w:r w:rsidRPr="00C678A9">
        <w:rPr>
          <w:lang w:eastAsia="zh-CN"/>
        </w:rPr>
        <w:t xml:space="preserve">associated S-NSSAI location validity information, the S-NSSAI location validity information shall also be stored in a non-volatile memory in the </w:t>
      </w:r>
      <w:r>
        <w:rPr>
          <w:lang w:eastAsia="zh-CN"/>
        </w:rPr>
        <w:t>ME as specified in annex</w:t>
      </w:r>
      <w:r w:rsidRPr="00693E47">
        <w:t> </w:t>
      </w:r>
      <w:r w:rsidRPr="00C678A9">
        <w:rPr>
          <w:lang w:eastAsia="zh-CN"/>
        </w:rPr>
        <w:t>C.</w:t>
      </w:r>
    </w:p>
    <w:bookmarkEnd w:id="5"/>
    <w:p w14:paraId="71903D87" w14:textId="77777777" w:rsidR="006618FF" w:rsidRPr="007F2770" w:rsidRDefault="006618FF" w:rsidP="006618FF">
      <w:r w:rsidRPr="007F2770">
        <w:t>The allowed NSSAI(s) should be stored in a non-volatile memory in the ME as specified in annex C.</w:t>
      </w:r>
      <w:r w:rsidRPr="00964D1F">
        <w:t xml:space="preserve"> </w:t>
      </w:r>
      <w:r>
        <w:t>The partially allowed NSSAI(s) should be stored in a non-volatile memory in the ME as specified in annex </w:t>
      </w:r>
      <w:r w:rsidRPr="002426CF">
        <w:t>C</w:t>
      </w:r>
      <w:r>
        <w:t>.</w:t>
      </w:r>
    </w:p>
    <w:p w14:paraId="459552B6" w14:textId="77777777" w:rsidR="006618FF" w:rsidRPr="007F2770" w:rsidRDefault="006618FF" w:rsidP="006618FF">
      <w:r>
        <w:t xml:space="preserve">For an allowed NSSAI, if there is associated alternative NSSAI, the alternative NSSAI should also be stored in </w:t>
      </w:r>
      <w:r w:rsidRPr="001933B3">
        <w:t xml:space="preserve">a non-volatile memory </w:t>
      </w:r>
      <w:r>
        <w:t>in the ME as specified in annex</w:t>
      </w:r>
      <w:r w:rsidRPr="001933B3">
        <w:t> C</w:t>
      </w:r>
      <w:r>
        <w:t xml:space="preserve">. </w:t>
      </w:r>
      <w:r w:rsidRPr="007F2770">
        <w:t xml:space="preserve">Each of the configured NSSAI stored in the UE, including the default configured NSSAI, is a set composed of at most 16 S-NSSAIs. Each of the </w:t>
      </w:r>
      <w:r w:rsidRPr="007F2770">
        <w:rPr>
          <w:rFonts w:hint="eastAsia"/>
        </w:rPr>
        <w:t>allowed NSSAI</w:t>
      </w:r>
      <w:r w:rsidRPr="007F2770">
        <w:t xml:space="preserve"> stored in the UE is a set composed of at most 8 S-NSSAIs and is associated with a PLMN identity or SNPN identity, an access type and, if the UE supports access to an SNPN using credentials from a credentials holder, equivalent SNPNs or both, the selected entry of the "list of subscriber data" or the selected PLMN subscription.</w:t>
      </w:r>
      <w:r w:rsidRPr="008A7220">
        <w:t xml:space="preserve"> </w:t>
      </w:r>
      <w:r w:rsidRPr="00EF32F6">
        <w:t xml:space="preserve">Each of the </w:t>
      </w:r>
      <w:r>
        <w:t xml:space="preserve">alternative </w:t>
      </w:r>
      <w:r w:rsidRPr="00EF32F6">
        <w:t xml:space="preserve">NSSAI stored in the UE is a set composed of at most 8 </w:t>
      </w:r>
      <w:r>
        <w:t xml:space="preserve">pairs of S-NSSAI to be replaced and alternative S-NSSAI, </w:t>
      </w:r>
      <w:r w:rsidRPr="00EF32F6">
        <w:t xml:space="preserve">and is associated with a PLMN identity or SNPN identity, an access type and, if the UE supports access to an SNPN using credentials from a credentials holder, </w:t>
      </w:r>
      <w:r w:rsidRPr="007F2770">
        <w:t>equivalent SNPNs or both,</w:t>
      </w:r>
      <w:r>
        <w:t xml:space="preserve"> </w:t>
      </w:r>
      <w:r w:rsidRPr="00EF32F6">
        <w:t>the selected entry of the "list of subscriber data" or the selected PLMN subscription.</w:t>
      </w:r>
      <w:r w:rsidRPr="007F2770">
        <w:t xml:space="preserve"> Each of the configured NSSAI, except the default configured NSSAI, and the rejected NSSAI is associated with a PLMN identity or SNPN identity and, if the UE supports access to an SNPN using credentials from a credentials holder, equivalent SNPNs or both, the selected entry of the "list of subscriber data" or the selected PLMN subscription. Each of the pending</w:t>
      </w:r>
      <w:r w:rsidRPr="007F2770">
        <w:rPr>
          <w:rFonts w:hint="eastAsia"/>
        </w:rPr>
        <w:t xml:space="preserve"> NSSAI</w:t>
      </w:r>
      <w:r w:rsidRPr="007F2770">
        <w:t xml:space="preserve"> stored in the UE is a set composed of at most 16 S-NSSAIs and is associated with a PLMN identity or SNPN identity and, if the UE supports access to an SNPN using credentials from a credentials holder, equivalent SNPNs or both, the selected entry of the "list of subscriber data" or the selected PLMN subscription. The S-NSSAI(s) in the rejected NSSAI for the current </w:t>
      </w:r>
      <w:r w:rsidRPr="007F2770">
        <w:rPr>
          <w:rFonts w:hint="eastAsia"/>
        </w:rPr>
        <w:t>registration</w:t>
      </w:r>
      <w:r w:rsidRPr="007F2770">
        <w:t xml:space="preserve"> area are further associated with one or more tracking areas where the rejected S-NSSAI(s) is not available. The S-NSSAI(s) in the rejected NSSAI for the current PLMN or SNPN shall be considered rejected for the current PLMN or SNPN regardless of the access type. The S-NSSAI(s) in the rejected NSSAI for the failed or revoked NSSAA shall be considered rejected for the current PLMN or SNPN regardless of the access type. </w:t>
      </w:r>
      <w:r w:rsidRPr="007F2770">
        <w:rPr>
          <w:rFonts w:eastAsia="SimSun"/>
        </w:rPr>
        <w:t xml:space="preserve">The S-NSSAI(s) in the rejected NSSAI for the </w:t>
      </w:r>
      <w:r w:rsidRPr="007F2770">
        <w:rPr>
          <w:rFonts w:eastAsia="SimSun"/>
          <w:lang w:val="en-US"/>
        </w:rPr>
        <w:t>maximum number of UEs</w:t>
      </w:r>
      <w:r w:rsidRPr="007F2770">
        <w:rPr>
          <w:rFonts w:eastAsia="SimSun"/>
        </w:rPr>
        <w:t xml:space="preserve"> reached are further associated with the access type</w:t>
      </w:r>
      <w:r w:rsidRPr="007F2770">
        <w:t xml:space="preserve"> </w:t>
      </w:r>
      <w:r w:rsidRPr="007F2770">
        <w:rPr>
          <w:rFonts w:eastAsia="SimSun"/>
        </w:rPr>
        <w:t>over which the rejected NSSAI was received</w:t>
      </w:r>
      <w:r w:rsidRPr="007F2770">
        <w:t>.</w:t>
      </w:r>
      <w:r w:rsidRPr="007F2770">
        <w:rPr>
          <w:lang w:val="en-US"/>
        </w:rPr>
        <w:t xml:space="preserve"> </w:t>
      </w:r>
      <w:r w:rsidRPr="007F2770">
        <w:t xml:space="preserve">There shall be no duplicated PLMN identities or SNPN identities associated with each of the list of configured NSSAI(s), pending NSSAI(s), rejected NSSAI(s) for the current PLMN or SNPN, rejected NSSAI(s) for the current registration area, rejected NSSAI(s) for the failed or revoked NSSAA, and rejected NSSAI for the </w:t>
      </w:r>
      <w:r w:rsidRPr="007F2770">
        <w:rPr>
          <w:lang w:val="en-US"/>
        </w:rPr>
        <w:t>maximum number of UEs</w:t>
      </w:r>
      <w:r w:rsidRPr="007F2770">
        <w:t xml:space="preserve"> reached.</w:t>
      </w:r>
      <w:r w:rsidRPr="000443C3">
        <w:t xml:space="preserve"> </w:t>
      </w:r>
      <w:r w:rsidRPr="007F2770">
        <w:t xml:space="preserve">The S-NSSAI(s) in the </w:t>
      </w:r>
      <w:r>
        <w:t xml:space="preserve">partially </w:t>
      </w:r>
      <w:r w:rsidRPr="007F2770">
        <w:t xml:space="preserve">rejected NSSAI </w:t>
      </w:r>
      <w:r>
        <w:t>are</w:t>
      </w:r>
      <w:r w:rsidRPr="007F2770">
        <w:t xml:space="preserve"> f</w:t>
      </w:r>
      <w:r>
        <w:t>urther</w:t>
      </w:r>
      <w:r w:rsidRPr="007F2770">
        <w:t xml:space="preserve"> associated</w:t>
      </w:r>
      <w:r>
        <w:t xml:space="preserve"> with 3GPP access</w:t>
      </w:r>
      <w:r w:rsidRPr="007F2770">
        <w:t>.</w:t>
      </w:r>
      <w:r>
        <w:t xml:space="preserve"> </w:t>
      </w:r>
      <w:r w:rsidRPr="007F2770">
        <w:t xml:space="preserve">Each of the </w:t>
      </w:r>
      <w:r>
        <w:t xml:space="preserve">partially </w:t>
      </w:r>
      <w:r w:rsidRPr="007F2770">
        <w:rPr>
          <w:rFonts w:hint="eastAsia"/>
        </w:rPr>
        <w:t>allowed NSSAI</w:t>
      </w:r>
      <w:r w:rsidRPr="007F2770">
        <w:t xml:space="preserve"> stored in the UE is a set composed of at most </w:t>
      </w:r>
      <w:r>
        <w:t>7</w:t>
      </w:r>
      <w:r w:rsidRPr="007F2770">
        <w:t xml:space="preserve"> S-NSSAIs </w:t>
      </w:r>
      <w:r>
        <w:t>and a list of TAs for which S-NSSAI is supported,</w:t>
      </w:r>
      <w:r w:rsidRPr="007F2770">
        <w:t xml:space="preserve"> and is associated with a PLMN identity or SNPN identity, </w:t>
      </w:r>
      <w:r>
        <w:t>3GPP</w:t>
      </w:r>
      <w:r w:rsidRPr="007F2770">
        <w:t xml:space="preserve"> access type</w:t>
      </w:r>
      <w:r>
        <w:t xml:space="preserve"> </w:t>
      </w:r>
      <w:r w:rsidRPr="007F2770">
        <w:t>and, if the UE supports access to an SNPN using credentials from a credentials holder, equivalent SNPNs or both, the selected entry of the "list of subscriber data" or the selected PLMN subscription.</w:t>
      </w:r>
      <w:r w:rsidRPr="00E82C1B">
        <w:t xml:space="preserve"> </w:t>
      </w:r>
      <w:r>
        <w:t xml:space="preserve">The </w:t>
      </w:r>
      <w:r>
        <w:rPr>
          <w:rFonts w:hint="eastAsia"/>
          <w:lang w:eastAsia="zh-CN"/>
        </w:rPr>
        <w:t>number</w:t>
      </w:r>
      <w:r>
        <w:t xml:space="preserve"> of S-NSSAI stored in the </w:t>
      </w:r>
      <w:r w:rsidRPr="007C388C">
        <w:t>partially allowed NSSAI</w:t>
      </w:r>
      <w:r>
        <w:t xml:space="preserve"> and the allowed NSSAI shall not exceed 8.</w:t>
      </w:r>
    </w:p>
    <w:p w14:paraId="0C92F4E6" w14:textId="77777777" w:rsidR="006618FF" w:rsidRPr="007F2770" w:rsidRDefault="006618FF" w:rsidP="006618FF">
      <w:r w:rsidRPr="007F2770">
        <w:t>The UE stores NSSAIs as follows:</w:t>
      </w:r>
    </w:p>
    <w:p w14:paraId="7CC9DACA" w14:textId="77777777" w:rsidR="006618FF" w:rsidRPr="007F2770" w:rsidRDefault="006618FF" w:rsidP="006618FF">
      <w:pPr>
        <w:pStyle w:val="B1"/>
      </w:pPr>
      <w:r w:rsidRPr="007F2770">
        <w:t>a)</w:t>
      </w:r>
      <w:r w:rsidRPr="007F2770">
        <w:tab/>
        <w:t>The configured NSSAI shall be stored until a new configured NSSAI is received for a given PLMN or SNPN. The network may provide to the UE the mapped S-NSSAI(s) for the new configured NSSAI which shall also be stored in the UE. When the UE is provisioned with a new configured NSSAI for a PLMN or SNPN, the UE shall:</w:t>
      </w:r>
    </w:p>
    <w:p w14:paraId="66DB8346" w14:textId="77777777" w:rsidR="006618FF" w:rsidRPr="007F2770" w:rsidRDefault="006618FF" w:rsidP="006618FF">
      <w:pPr>
        <w:pStyle w:val="B2"/>
      </w:pPr>
      <w:r w:rsidRPr="007F2770">
        <w:t>1)</w:t>
      </w:r>
      <w:r w:rsidRPr="007F2770">
        <w:tab/>
        <w:t>replace any stored configured NSSAI for this PLMN or SNPN with the new configured NSSAI for this PLMN or SNPN;</w:t>
      </w:r>
    </w:p>
    <w:p w14:paraId="0E47F311" w14:textId="77777777" w:rsidR="006618FF" w:rsidRPr="007F2770" w:rsidRDefault="006618FF" w:rsidP="006618FF">
      <w:pPr>
        <w:pStyle w:val="B2"/>
      </w:pPr>
      <w:r w:rsidRPr="007F2770">
        <w:lastRenderedPageBreak/>
        <w:t>2)</w:t>
      </w:r>
      <w:r w:rsidRPr="007F2770">
        <w:tab/>
        <w:t>delete any stored mapped S-NSSAI(s) for the configured NSSAI and, if available, store the mapped S-NSSAI(s) for the new configured NSSAI;</w:t>
      </w:r>
    </w:p>
    <w:p w14:paraId="79449675" w14:textId="77777777" w:rsidR="006618FF" w:rsidRPr="007F2770" w:rsidRDefault="006618FF" w:rsidP="006618FF">
      <w:pPr>
        <w:pStyle w:val="B2"/>
      </w:pPr>
      <w:r w:rsidRPr="007F2770">
        <w:t>3)</w:t>
      </w:r>
      <w:r w:rsidRPr="007F2770">
        <w:tab/>
        <w:t>delete any stored allowed NSSAI for this PLMN or SNPN and, if available, the stored mapped S-NSSAI(s) for the allowed NSSAI, if the UE received the new configured NSSAI for this PLMN or SNPN and the Configuration update indication IE with the Registration requested bit set to "registration requested", in the same CONFIGURATION UPDATE COMMAND message but without any new allowed NSSAI for this PLMN or SNPN included;</w:t>
      </w:r>
    </w:p>
    <w:p w14:paraId="574D0B0D" w14:textId="77777777" w:rsidR="006618FF" w:rsidRDefault="006618FF" w:rsidP="006618FF">
      <w:pPr>
        <w:pStyle w:val="B2"/>
      </w:pPr>
      <w:r w:rsidRPr="007F2770">
        <w:t>4)</w:t>
      </w:r>
      <w:r w:rsidRPr="007F2770">
        <w:tab/>
        <w:t>delete any stored rejected NSSAI</w:t>
      </w:r>
      <w:r>
        <w:t xml:space="preserve"> and partially rejected NSSAI</w:t>
      </w:r>
      <w:r w:rsidRPr="007F2770">
        <w:t>,</w:t>
      </w:r>
      <w:r w:rsidRPr="007F2770">
        <w:rPr>
          <w:noProof/>
          <w:lang w:eastAsia="zh-CN"/>
        </w:rPr>
        <w:t xml:space="preserve"> </w:t>
      </w:r>
      <w:r w:rsidRPr="007F2770">
        <w:t>and stop any timer T3526 associated with a deleted S-NSSAI in the rejected NSSAI for the maximum number of UEs reached if running;</w:t>
      </w:r>
    </w:p>
    <w:p w14:paraId="41ADD800" w14:textId="77777777" w:rsidR="006618FF" w:rsidRPr="007F2770" w:rsidRDefault="006618FF" w:rsidP="006618FF">
      <w:pPr>
        <w:pStyle w:val="B2"/>
      </w:pPr>
      <w:r w:rsidRPr="007F2770">
        <w:rPr>
          <w:lang w:eastAsia="ja-JP"/>
        </w:rPr>
        <w:t>4A)</w:t>
      </w:r>
      <w:r w:rsidRPr="007F2770">
        <w:rPr>
          <w:lang w:eastAsia="ja-JP"/>
        </w:rPr>
        <w:tab/>
      </w:r>
      <w:r>
        <w:rPr>
          <w:lang w:eastAsia="ja-JP"/>
        </w:rPr>
        <w:t xml:space="preserve">delete any </w:t>
      </w:r>
      <w:r w:rsidRPr="007F2770">
        <w:rPr>
          <w:lang w:eastAsia="zh-CN"/>
        </w:rPr>
        <w:t xml:space="preserve">stored </w:t>
      </w:r>
      <w:r w:rsidRPr="007F2770">
        <w:rPr>
          <w:lang w:eastAsia="ja-JP"/>
        </w:rPr>
        <w:t>mapped S-NSSAI(s) for the</w:t>
      </w:r>
      <w:r w:rsidRPr="007F2770">
        <w:rPr>
          <w:lang w:eastAsia="zh-CN"/>
        </w:rPr>
        <w:t xml:space="preserve"> rejected NSSAI</w:t>
      </w:r>
      <w:r w:rsidRPr="007F2770">
        <w:t>; and</w:t>
      </w:r>
    </w:p>
    <w:p w14:paraId="45444F84" w14:textId="77777777" w:rsidR="006618FF" w:rsidRPr="007F2770" w:rsidRDefault="006618FF" w:rsidP="006618FF">
      <w:pPr>
        <w:pStyle w:val="B2"/>
      </w:pPr>
      <w:r w:rsidRPr="007F2770">
        <w:t>5)</w:t>
      </w:r>
      <w:r w:rsidRPr="007F2770">
        <w:tab/>
        <w:t xml:space="preserve">delete any S-NSSAI(s) stored in the pending NSSAI that are not included in the new configured NSSAI for the current PLMN or SNPN or any mapped S-NSSAI(s), if any, stored in the pending NSSAI that are not included in the mapped S-NSSAI(s) for the configured NSSAI </w:t>
      </w:r>
      <w:r w:rsidRPr="007F2770">
        <w:rPr>
          <w:rFonts w:hint="eastAsia"/>
        </w:rPr>
        <w:t>(if the UE is roaming</w:t>
      </w:r>
      <w:r w:rsidRPr="007F2770">
        <w:t xml:space="preserve"> or is in a non-subscribed SNPN</w:t>
      </w:r>
      <w:r w:rsidRPr="007F2770">
        <w:rPr>
          <w:rFonts w:hint="eastAsia"/>
        </w:rPr>
        <w:t>)</w:t>
      </w:r>
      <w:r w:rsidRPr="007F2770">
        <w:t>;</w:t>
      </w:r>
    </w:p>
    <w:p w14:paraId="68AB5AC9" w14:textId="77777777" w:rsidR="006618FF" w:rsidRPr="007F2770" w:rsidRDefault="006618FF" w:rsidP="006618FF">
      <w:pPr>
        <w:pStyle w:val="B1"/>
      </w:pPr>
      <w:r w:rsidRPr="007F2770">
        <w:tab/>
        <w:t>If the UE having a stored configured NSSAI for a PLMN ID, receives an S-NSSAI associated with a PLMN ID from the network during the PDN connection establishment procedure in EPS as specified in 3GPP TS 24.301 [15] or via ePDG as specified in 3GPP TS 24.302 [16], the UE may store the received S-NSSAI in the configured NSSAI for the PLMN identified by the PLMN ID associated with the S-NSSAI, if not already included in the configured NSSAI and if the number of S-NSSAIs in the configured NSSAI is less than 16;</w:t>
      </w:r>
    </w:p>
    <w:p w14:paraId="10C6B713" w14:textId="77777777" w:rsidR="006618FF" w:rsidRPr="007F2770" w:rsidRDefault="006618FF" w:rsidP="006618FF">
      <w:pPr>
        <w:pStyle w:val="B1"/>
      </w:pPr>
      <w:r w:rsidRPr="007F2770">
        <w:tab/>
        <w:t>The UE may continue storing a received configured NSSAI for a PLMN and associated mapped S-NSSAI(s), if available, when the UE registers in another PLMN.</w:t>
      </w:r>
    </w:p>
    <w:p w14:paraId="326A1684" w14:textId="77777777" w:rsidR="006618FF" w:rsidRPr="007F2770" w:rsidRDefault="006618FF" w:rsidP="006618FF">
      <w:pPr>
        <w:pStyle w:val="NO"/>
      </w:pPr>
      <w:r w:rsidRPr="007F2770">
        <w:rPr>
          <w:lang w:val="en-US"/>
        </w:rPr>
        <w:t>NOTE</w:t>
      </w:r>
      <w:r w:rsidRPr="007F2770">
        <w:t> 1</w:t>
      </w:r>
      <w:r w:rsidRPr="007F2770">
        <w:rPr>
          <w:lang w:val="en-US"/>
        </w:rPr>
        <w:t>:</w:t>
      </w:r>
      <w:r w:rsidRPr="007F2770">
        <w:rPr>
          <w:lang w:val="en-US"/>
        </w:rPr>
        <w:tab/>
        <w:t xml:space="preserve">The </w:t>
      </w:r>
      <w:r w:rsidRPr="007F2770">
        <w:rPr>
          <w:rFonts w:hint="eastAsia"/>
          <w:lang w:val="en-US" w:eastAsia="ko-KR"/>
        </w:rPr>
        <w:t>maximum</w:t>
      </w:r>
      <w:r w:rsidRPr="007F2770">
        <w:rPr>
          <w:lang w:val="en-US"/>
        </w:rPr>
        <w:t xml:space="preserve"> number of configured NSSAIs and associated mapped S-NSSAIs for PLMNs other than the HPLMN that need to be stored in the UE, and how to handle the stored entries, are up to UE implementation.</w:t>
      </w:r>
    </w:p>
    <w:p w14:paraId="2AEE8BCA" w14:textId="77777777" w:rsidR="006618FF" w:rsidRPr="007F2770" w:rsidRDefault="006618FF" w:rsidP="006618FF">
      <w:pPr>
        <w:pStyle w:val="B1"/>
      </w:pPr>
      <w:r w:rsidRPr="007F2770">
        <w:t>a</w:t>
      </w:r>
      <w:r>
        <w:t>a</w:t>
      </w:r>
      <w:r w:rsidRPr="007F2770">
        <w:t>)</w:t>
      </w:r>
      <w:r w:rsidRPr="007F2770">
        <w:tab/>
        <w:t>The NSAG information shall be stored until:</w:t>
      </w:r>
    </w:p>
    <w:p w14:paraId="1C7582F3" w14:textId="77777777" w:rsidR="006618FF" w:rsidRPr="007F2770" w:rsidRDefault="006618FF" w:rsidP="006618FF">
      <w:pPr>
        <w:pStyle w:val="B2"/>
      </w:pPr>
      <w:r w:rsidRPr="007F2770">
        <w:t>1)</w:t>
      </w:r>
      <w:r w:rsidRPr="007F2770">
        <w:tab/>
        <w:t>a new NSAG information for the registered PLMN or the registered SNPN is received over 3GPP access; or</w:t>
      </w:r>
    </w:p>
    <w:p w14:paraId="632D7174" w14:textId="77777777" w:rsidR="006618FF" w:rsidRPr="007F2770" w:rsidRDefault="006618FF" w:rsidP="006618FF">
      <w:pPr>
        <w:pStyle w:val="B2"/>
      </w:pPr>
      <w:r w:rsidRPr="007F2770">
        <w:t>2)</w:t>
      </w:r>
      <w:r w:rsidRPr="007F2770">
        <w:tab/>
        <w:t>a new configured NSSAI without any associated NSAG information for the registered PLMN or the registered SNPN is received over 3GPP access.</w:t>
      </w:r>
    </w:p>
    <w:p w14:paraId="61664C6D" w14:textId="77777777" w:rsidR="006618FF" w:rsidRPr="007F2770" w:rsidRDefault="006618FF" w:rsidP="006618FF">
      <w:pPr>
        <w:pStyle w:val="B1"/>
      </w:pPr>
      <w:r w:rsidRPr="007F2770">
        <w:tab/>
        <w:t>The UE shall remove any S-NSSAI from the NSAG information which is not part of the configured NSSAI, if any.</w:t>
      </w:r>
    </w:p>
    <w:p w14:paraId="2C8ED0E8" w14:textId="77777777" w:rsidR="006618FF" w:rsidRPr="007F2770" w:rsidRDefault="006618FF" w:rsidP="006618FF">
      <w:pPr>
        <w:pStyle w:val="B1"/>
      </w:pPr>
      <w:r w:rsidRPr="007F2770">
        <w:tab/>
        <w:t>When a new NSAG information for the registered PLMN or the registered SNPN is received over 3GPP access, the UE shall replace any stored NSAG information for the registered PLMN and its equivalent PLMN(s) or the registered SNPN and its equivalent SNPN(s) with the new NSAG information for the registered PLMN or the registered SNPN.</w:t>
      </w:r>
    </w:p>
    <w:p w14:paraId="7DF12FEA" w14:textId="77777777" w:rsidR="006618FF" w:rsidRPr="007F2770" w:rsidRDefault="006618FF" w:rsidP="006618FF">
      <w:pPr>
        <w:pStyle w:val="B1"/>
      </w:pPr>
      <w:r w:rsidRPr="007F2770">
        <w:tab/>
        <w:t>When a new configured NSSAI without any associated NSAG information for the registered PLMN or the registered SNPN is received over 3GPP access, the UE shall delete any stored NSAG information for the registered PLMN and its equivalent PLMN(s) or the registered SNPN and its equivalent SNPN(s).</w:t>
      </w:r>
    </w:p>
    <w:p w14:paraId="28C829D5" w14:textId="77777777" w:rsidR="006618FF" w:rsidRPr="007F2770" w:rsidRDefault="006618FF" w:rsidP="006618FF">
      <w:pPr>
        <w:pStyle w:val="B1"/>
      </w:pPr>
      <w:r w:rsidRPr="007F2770">
        <w:tab/>
        <w:t>The UE shall be able to store 32 NSAG entries in the NSAG information stored for the registered PLMN or the registered SNPN.</w:t>
      </w:r>
    </w:p>
    <w:p w14:paraId="21F993BE" w14:textId="77777777" w:rsidR="006618FF" w:rsidRPr="007F2770" w:rsidRDefault="006618FF" w:rsidP="006618FF">
      <w:pPr>
        <w:pStyle w:val="B1"/>
      </w:pPr>
      <w:r w:rsidRPr="007F2770">
        <w:tab/>
        <w:t xml:space="preserve">The UE shall be able to store </w:t>
      </w:r>
      <w:r w:rsidRPr="007F2770">
        <w:rPr>
          <w:lang w:val="fi-FI"/>
        </w:rPr>
        <w:t xml:space="preserve">TAI lists for up to 4 </w:t>
      </w:r>
      <w:r w:rsidRPr="007F2770">
        <w:t>NSAG entries in the NSAG information stored for the registered PLMN or the registered SNPN.</w:t>
      </w:r>
    </w:p>
    <w:p w14:paraId="7EA59ECF" w14:textId="77777777" w:rsidR="006618FF" w:rsidRPr="007F2770" w:rsidRDefault="006618FF" w:rsidP="006618FF">
      <w:pPr>
        <w:pStyle w:val="B1"/>
      </w:pPr>
      <w:r w:rsidRPr="007F2770">
        <w:tab/>
        <w:t>The UE needs not to store the NSAG information when the UE is switched off or when the UE is deregistered from the registered PLMN or the registered SNPN.</w:t>
      </w:r>
    </w:p>
    <w:p w14:paraId="32CA73A5" w14:textId="77777777" w:rsidR="006618FF" w:rsidRPr="007F2770" w:rsidRDefault="006618FF" w:rsidP="006618FF">
      <w:pPr>
        <w:pStyle w:val="B1"/>
      </w:pPr>
      <w:r w:rsidRPr="007F2770">
        <w:t>b)</w:t>
      </w:r>
      <w:r w:rsidRPr="007F2770">
        <w:tab/>
        <w:t xml:space="preserve">The allowed NSSAI shall be stored and the mapped S-NSSAI(s) for the allowed NSSAI (if available) shall be stored for a given PLMN and its equivalent PLMN(s) in </w:t>
      </w:r>
      <w:r w:rsidRPr="007F2770">
        <w:rPr>
          <w:noProof/>
          <w:lang w:eastAsia="zh-CN"/>
        </w:rPr>
        <w:t>the registration area</w:t>
      </w:r>
      <w:r w:rsidRPr="007F2770">
        <w:t xml:space="preserve"> or SNPN until:</w:t>
      </w:r>
    </w:p>
    <w:p w14:paraId="1BC351F1" w14:textId="77777777" w:rsidR="006618FF" w:rsidRPr="007F2770" w:rsidRDefault="006618FF" w:rsidP="006618FF">
      <w:pPr>
        <w:pStyle w:val="B2"/>
      </w:pPr>
      <w:r w:rsidRPr="007F2770">
        <w:t>1)</w:t>
      </w:r>
      <w:r w:rsidRPr="007F2770">
        <w:tab/>
        <w:t xml:space="preserve">a new allowed NSSAI </w:t>
      </w:r>
      <w:r w:rsidRPr="007F2770">
        <w:rPr>
          <w:rFonts w:hint="eastAsia"/>
          <w:lang w:eastAsia="zh-CN"/>
        </w:rPr>
        <w:t>for the same access type (</w:t>
      </w:r>
      <w:r w:rsidRPr="007F2770">
        <w:rPr>
          <w:noProof/>
        </w:rPr>
        <w:t>i.e. 3GPP access or non-3GPP access</w:t>
      </w:r>
      <w:r w:rsidRPr="007F2770">
        <w:rPr>
          <w:rFonts w:hint="eastAsia"/>
          <w:lang w:eastAsia="zh-CN"/>
        </w:rPr>
        <w:t xml:space="preserve">) </w:t>
      </w:r>
      <w:r w:rsidRPr="007F2770">
        <w:t>is received for a given PLMN or SNPN;</w:t>
      </w:r>
    </w:p>
    <w:p w14:paraId="2F2B4B97" w14:textId="77777777" w:rsidR="006618FF" w:rsidRPr="007F2770" w:rsidRDefault="006618FF" w:rsidP="006618FF">
      <w:pPr>
        <w:pStyle w:val="B2"/>
      </w:pPr>
      <w:r w:rsidRPr="007F2770">
        <w:lastRenderedPageBreak/>
        <w:t>2)</w:t>
      </w:r>
      <w:r w:rsidRPr="007F2770">
        <w:tab/>
        <w:t>the CONFIGURATION UPDATE COMMAND message with the Registration requested bit of the Configuration update indication IE set to "registration requested" is received and contains no other parameters (see subclauses 5.4.4.2 and 5.4.4.3);</w:t>
      </w:r>
    </w:p>
    <w:p w14:paraId="2AFFACCF" w14:textId="77777777" w:rsidR="006618FF" w:rsidRDefault="006618FF" w:rsidP="006618FF">
      <w:pPr>
        <w:pStyle w:val="B2"/>
        <w:rPr>
          <w:lang w:eastAsia="zh-CN"/>
        </w:rPr>
      </w:pPr>
      <w:r w:rsidRPr="007F2770">
        <w:rPr>
          <w:rFonts w:hint="eastAsia"/>
          <w:lang w:eastAsia="zh-CN"/>
        </w:rPr>
        <w:t>3</w:t>
      </w:r>
      <w:r w:rsidRPr="007F2770">
        <w:rPr>
          <w:lang w:eastAsia="zh-CN"/>
        </w:rPr>
        <w:t>)</w:t>
      </w:r>
      <w:r w:rsidRPr="007F2770">
        <w:rPr>
          <w:lang w:eastAsia="zh-CN"/>
        </w:rPr>
        <w:tab/>
        <w:t xml:space="preserve">the REGISTRATION ACCEPT message is received </w:t>
      </w:r>
      <w:r w:rsidRPr="007F2770">
        <w:t>with</w:t>
      </w:r>
      <w:r w:rsidRPr="007F2770">
        <w:rPr>
          <w:lang w:eastAsia="zh-CN"/>
        </w:rPr>
        <w:t xml:space="preserve"> the "NSSAA to be performed" indicator of the 5GS registration result IE set to "Network slice-specific authentication and authorization is to be performed", and the REGISTRATION ACCEPT message contains a pending NSSAI and </w:t>
      </w:r>
      <w:r w:rsidRPr="007F2770">
        <w:t>no new allowed NSSAI as described in subclause 5.5.1.2.4 and subclause 5.5.1.3.4</w:t>
      </w:r>
      <w:r>
        <w:rPr>
          <w:lang w:eastAsia="zh-CN"/>
        </w:rPr>
        <w:t>; or</w:t>
      </w:r>
    </w:p>
    <w:p w14:paraId="2D954995" w14:textId="77777777" w:rsidR="006618FF" w:rsidRPr="007F2770" w:rsidRDefault="006618FF" w:rsidP="006618FF">
      <w:pPr>
        <w:pStyle w:val="B2"/>
        <w:rPr>
          <w:lang w:eastAsia="zh-CN"/>
        </w:rPr>
      </w:pPr>
      <w:r>
        <w:rPr>
          <w:lang w:eastAsia="zh-CN"/>
        </w:rPr>
        <w:t>4)</w:t>
      </w:r>
      <w:r>
        <w:rPr>
          <w:lang w:eastAsia="zh-CN"/>
        </w:rPr>
        <w:tab/>
        <w:t>a new partially allowed NSSAI via 3GPP access is received for a given PLMN or SNPN</w:t>
      </w:r>
      <w:r w:rsidRPr="007F2770">
        <w:rPr>
          <w:lang w:eastAsia="zh-CN"/>
        </w:rPr>
        <w:t>.</w:t>
      </w:r>
    </w:p>
    <w:p w14:paraId="53349E70" w14:textId="77777777" w:rsidR="006618FF" w:rsidRPr="007F2770" w:rsidRDefault="006618FF" w:rsidP="006618FF">
      <w:pPr>
        <w:pStyle w:val="B1"/>
      </w:pPr>
      <w:r w:rsidRPr="007F2770">
        <w:tab/>
        <w:t>The network may provide to the UE the mapped S-NSSAI(s) for the new allowed NSSAI (see subclauses 5.5.1.2 and 5.5.1.3) which shall also be stored in the UE. When a new allowed NSSAI for a PLMN or SNPN is received, the UE shall:</w:t>
      </w:r>
    </w:p>
    <w:p w14:paraId="24AF0934" w14:textId="77777777" w:rsidR="006618FF" w:rsidRPr="007F2770" w:rsidRDefault="006618FF" w:rsidP="006618FF">
      <w:pPr>
        <w:pStyle w:val="B2"/>
      </w:pPr>
      <w:r w:rsidRPr="007F2770">
        <w:t>1)</w:t>
      </w:r>
      <w:r w:rsidRPr="007F2770">
        <w:tab/>
        <w:t xml:space="preserve">replace any stored allowed NSSAI for this PLMN and its equivalent PLMN(s) in </w:t>
      </w:r>
      <w:r w:rsidRPr="007F2770">
        <w:rPr>
          <w:noProof/>
          <w:lang w:eastAsia="zh-CN"/>
        </w:rPr>
        <w:t>the registration area</w:t>
      </w:r>
      <w:r w:rsidRPr="007F2770">
        <w:t xml:space="preserve"> or this SNPN </w:t>
      </w:r>
      <w:r w:rsidRPr="007F2770">
        <w:rPr>
          <w:rFonts w:hint="eastAsia"/>
          <w:lang w:eastAsia="zh-CN"/>
        </w:rPr>
        <w:t>for the same access type</w:t>
      </w:r>
      <w:r w:rsidRPr="007F2770">
        <w:t xml:space="preserve"> with the new allowed NSSAI for this PLMN or SNPN;</w:t>
      </w:r>
    </w:p>
    <w:p w14:paraId="6A00D38C" w14:textId="77777777" w:rsidR="006618FF" w:rsidRPr="007F2770" w:rsidRDefault="006618FF" w:rsidP="006618FF">
      <w:pPr>
        <w:pStyle w:val="B2"/>
      </w:pPr>
      <w:r w:rsidRPr="007F2770">
        <w:t>2)</w:t>
      </w:r>
      <w:r w:rsidRPr="007F2770">
        <w:tab/>
        <w:t xml:space="preserve">delete any stored mapped S-NSSAI(s) for the allowed NSSAI for this PLMN and its equivalent PLMN(s) in </w:t>
      </w:r>
      <w:r w:rsidRPr="007F2770">
        <w:rPr>
          <w:noProof/>
          <w:lang w:eastAsia="zh-CN"/>
        </w:rPr>
        <w:t>the registration area</w:t>
      </w:r>
      <w:r w:rsidRPr="007F2770">
        <w:t xml:space="preserve"> or this SNPN </w:t>
      </w:r>
      <w:r w:rsidRPr="007F2770">
        <w:rPr>
          <w:rFonts w:hint="eastAsia"/>
          <w:lang w:eastAsia="zh-CN"/>
        </w:rPr>
        <w:t>for the same access type</w:t>
      </w:r>
      <w:r w:rsidRPr="007F2770">
        <w:t xml:space="preserve"> and, if available, store the mapped S-NSSAI(s) for the new allowed NSSAI;</w:t>
      </w:r>
    </w:p>
    <w:p w14:paraId="3CC0A2E3" w14:textId="77777777" w:rsidR="006618FF" w:rsidRPr="007F2770" w:rsidRDefault="006618FF" w:rsidP="006618FF">
      <w:pPr>
        <w:pStyle w:val="B2"/>
      </w:pPr>
      <w:r w:rsidRPr="007F2770">
        <w:t>3)</w:t>
      </w:r>
      <w:r w:rsidRPr="007F2770">
        <w:tab/>
      </w:r>
      <w:r w:rsidRPr="007F2770">
        <w:rPr>
          <w:lang w:eastAsia="zh-CN"/>
        </w:rPr>
        <w:t>remove from the stored rejected NSSAI</w:t>
      </w:r>
      <w:r w:rsidRPr="007F2770">
        <w:t xml:space="preserve"> for the current PLMN or SNPN, the rejected NSSAI for the current registration area</w:t>
      </w:r>
      <w:r>
        <w:t xml:space="preserve">, </w:t>
      </w:r>
      <w:r w:rsidRPr="007F2770">
        <w:t xml:space="preserve">rejected NSSAI for the </w:t>
      </w:r>
      <w:r w:rsidRPr="007F2770">
        <w:rPr>
          <w:lang w:val="en-US"/>
        </w:rPr>
        <w:t>maximum number of UEs</w:t>
      </w:r>
      <w:r w:rsidRPr="007F2770">
        <w:t xml:space="preserve"> reached</w:t>
      </w:r>
      <w:r>
        <w:t xml:space="preserve"> and the partially rejected NSSAI</w:t>
      </w:r>
      <w:r w:rsidRPr="007F2770">
        <w:t>, the S-NSSAI(s), if any, included in the new allowed NSSAI for the current PLMN or SNPN, unless the S-NSSAI in the rejected NSSAI</w:t>
      </w:r>
      <w:r>
        <w:t xml:space="preserve"> or the partially rejected NSSAI</w:t>
      </w:r>
      <w:r w:rsidRPr="007F2770">
        <w:t xml:space="preserve"> is associated with one or more S-NSSAI(s) in the stored mapped rejected NSSAI </w:t>
      </w:r>
      <w:r>
        <w:t xml:space="preserve">or the stored mapped partially rejected NSSAI, </w:t>
      </w:r>
      <w:r w:rsidRPr="007F2770">
        <w:t>and these mapped S-NSSAI(s) are not included in the mapped S-NSSAI(s) for the new allowed NSSAI,</w:t>
      </w:r>
      <w:r w:rsidRPr="007F2770">
        <w:rPr>
          <w:noProof/>
          <w:lang w:eastAsia="zh-CN"/>
        </w:rPr>
        <w:t xml:space="preserve"> </w:t>
      </w:r>
      <w:r w:rsidRPr="007F2770">
        <w:t>and stop any timer T3526 associated with a deleted S-NSSAI in the rejected NSSAI for the maximum number of UEs reached if running;</w:t>
      </w:r>
    </w:p>
    <w:p w14:paraId="4535B010" w14:textId="77777777" w:rsidR="006618FF" w:rsidRPr="007F2770" w:rsidRDefault="006618FF" w:rsidP="006618FF">
      <w:pPr>
        <w:pStyle w:val="B2"/>
        <w:rPr>
          <w:lang w:eastAsia="x-none"/>
        </w:rPr>
      </w:pPr>
      <w:r w:rsidRPr="007F2770">
        <w:rPr>
          <w:lang w:eastAsia="ja-JP"/>
        </w:rPr>
        <w:t>4)</w:t>
      </w:r>
      <w:r w:rsidRPr="007F2770">
        <w:rPr>
          <w:lang w:eastAsia="ja-JP"/>
        </w:rPr>
        <w:tab/>
      </w:r>
      <w:r w:rsidRPr="007F2770">
        <w:rPr>
          <w:lang w:eastAsia="zh-CN"/>
        </w:rPr>
        <w:t xml:space="preserve">remove from the stored </w:t>
      </w:r>
      <w:r w:rsidRPr="007F2770">
        <w:rPr>
          <w:lang w:eastAsia="ja-JP"/>
        </w:rPr>
        <w:t xml:space="preserve">rejected </w:t>
      </w:r>
      <w:r w:rsidRPr="007F2770">
        <w:t>NSSAI for the failed or revoked NSSAA, the S-NSSAI(s), if any, included in the new allowed NSSAI for the current PLMN (if the UE is not roaming) or the current SNPN (if the SNPN is the subscribed SNPN) or the mapped S-NSSAI(s) for the new allowed NSSAI for the current PLMN (if the UE is roaming) or the current SNPN (if the SNPN is a non-subscribed SNPN);</w:t>
      </w:r>
    </w:p>
    <w:p w14:paraId="37B0283C" w14:textId="77777777" w:rsidR="006618FF" w:rsidRPr="007F2770" w:rsidRDefault="006618FF" w:rsidP="006618FF">
      <w:pPr>
        <w:pStyle w:val="B2"/>
      </w:pPr>
      <w:r w:rsidRPr="007F2770">
        <w:rPr>
          <w:lang w:eastAsia="ja-JP"/>
        </w:rPr>
        <w:t>5)</w:t>
      </w:r>
      <w:r w:rsidRPr="007F2770">
        <w:rPr>
          <w:lang w:eastAsia="ja-JP"/>
        </w:rPr>
        <w:tab/>
      </w:r>
      <w:r w:rsidRPr="007F2770">
        <w:rPr>
          <w:rFonts w:hint="eastAsia"/>
          <w:lang w:eastAsia="zh-CN"/>
        </w:rPr>
        <w:t>remove</w:t>
      </w:r>
      <w:r w:rsidRPr="007F2770">
        <w:rPr>
          <w:lang w:eastAsia="zh-CN"/>
        </w:rPr>
        <w:t xml:space="preserve"> from the stored </w:t>
      </w:r>
      <w:r w:rsidRPr="007F2770">
        <w:rPr>
          <w:lang w:eastAsia="ja-JP"/>
        </w:rPr>
        <w:t>mapped S-NSSAI(s) for the</w:t>
      </w:r>
      <w:r w:rsidRPr="007F2770">
        <w:rPr>
          <w:lang w:eastAsia="zh-CN"/>
        </w:rPr>
        <w:t xml:space="preserve"> rejected NSSAI</w:t>
      </w:r>
      <w:r w:rsidRPr="007F2770">
        <w:t xml:space="preserve"> for the current PLMN or SNPN, </w:t>
      </w:r>
      <w:r w:rsidRPr="007F2770">
        <w:rPr>
          <w:lang w:eastAsia="zh-CN"/>
        </w:rPr>
        <w:t xml:space="preserve">the stored </w:t>
      </w:r>
      <w:r w:rsidRPr="007F2770">
        <w:rPr>
          <w:lang w:eastAsia="ja-JP"/>
        </w:rPr>
        <w:t>mapped S-NSSAI(s) for</w:t>
      </w:r>
      <w:r w:rsidRPr="007F2770">
        <w:t xml:space="preserve"> the rejected NSSAI for the current registration area</w:t>
      </w:r>
      <w:r>
        <w:t>, the stored mapped S-NSSAI(s) for the partially rejected NSSAI</w:t>
      </w:r>
      <w:r w:rsidRPr="007F2770">
        <w:t xml:space="preserve"> and </w:t>
      </w:r>
      <w:r>
        <w:t xml:space="preserve">the </w:t>
      </w:r>
      <w:r w:rsidRPr="007F2770">
        <w:t xml:space="preserve">mapped S-NSSAI(s) for the rejected NSSAI for the </w:t>
      </w:r>
      <w:r w:rsidRPr="007F2770">
        <w:rPr>
          <w:lang w:val="en-US"/>
        </w:rPr>
        <w:t>maximum number of UEs</w:t>
      </w:r>
      <w:r w:rsidRPr="007F2770">
        <w:t xml:space="preserve"> reached, the S-NSSAI(s), if any, included in the mapped S-NSSAI(s) for the new allowed NSSAI for the current PLMN (if the UE is roaming) or the current SNPN (if the SNPN is a non-subscribed SNPN),</w:t>
      </w:r>
      <w:r w:rsidRPr="007F2770">
        <w:rPr>
          <w:noProof/>
          <w:lang w:eastAsia="zh-CN"/>
        </w:rPr>
        <w:t xml:space="preserve"> </w:t>
      </w:r>
      <w:r w:rsidRPr="007F2770">
        <w:t>and stop any timer T3526 associated with a deleted S-NSSAI in the rejected NSSAI for the maximum number of UEs reached if running; and</w:t>
      </w:r>
    </w:p>
    <w:p w14:paraId="7C045824" w14:textId="77777777" w:rsidR="006618FF" w:rsidRPr="007F2770" w:rsidRDefault="006618FF" w:rsidP="006618FF">
      <w:pPr>
        <w:pStyle w:val="B2"/>
      </w:pPr>
      <w:r w:rsidRPr="007F2770">
        <w:t>6)</w:t>
      </w:r>
      <w:r w:rsidRPr="007F2770">
        <w:tab/>
      </w:r>
      <w:r w:rsidRPr="007F2770">
        <w:rPr>
          <w:lang w:eastAsia="zh-CN"/>
        </w:rPr>
        <w:t xml:space="preserve">remove from the stored </w:t>
      </w:r>
      <w:r w:rsidRPr="007F2770">
        <w:t>p</w:t>
      </w:r>
      <w:r w:rsidRPr="007F2770">
        <w:rPr>
          <w:lang w:eastAsia="ja-JP"/>
        </w:rPr>
        <w:t xml:space="preserve">ending </w:t>
      </w:r>
      <w:r w:rsidRPr="007F2770">
        <w:rPr>
          <w:lang w:eastAsia="zh-CN"/>
        </w:rPr>
        <w:t>NSSAI</w:t>
      </w:r>
      <w:r w:rsidRPr="007F2770">
        <w:t xml:space="preserve"> for this PLMN and its equivalent PLMN(s) in </w:t>
      </w:r>
      <w:r w:rsidRPr="007F2770">
        <w:rPr>
          <w:noProof/>
          <w:lang w:eastAsia="zh-CN"/>
        </w:rPr>
        <w:t>the registration area</w:t>
      </w:r>
      <w:r w:rsidRPr="007F2770">
        <w:t xml:space="preserve"> or this SNPN, one or more S-NSSAIs, if any, included in the new allowed NSSAI for the current PLMN and these equivalent PLMN(s) (if the UE is not roaming) or the current SNPN (if the SNPN is the subscribed SNPN) or the mapped S-NSSAI(s) for the new allowed NSSAI for the current PLMN and these equivalent PLMN(s) (if the UE is roaming) or the current SNPN (if the SNPN is a non-subscribed SNPN).</w:t>
      </w:r>
    </w:p>
    <w:p w14:paraId="4DB64ED2" w14:textId="77777777" w:rsidR="006618FF" w:rsidRDefault="006618FF" w:rsidP="006618FF">
      <w:pPr>
        <w:pStyle w:val="NO"/>
        <w:rPr>
          <w:lang w:eastAsia="ja-JP"/>
        </w:rPr>
      </w:pPr>
      <w:r w:rsidRPr="007F2770">
        <w:rPr>
          <w:lang w:val="en-US"/>
        </w:rPr>
        <w:t>NOTE 2:</w:t>
      </w:r>
      <w:r w:rsidRPr="007F2770">
        <w:rPr>
          <w:lang w:val="en-US"/>
        </w:rPr>
        <w:tab/>
        <w:t xml:space="preserve">Whether the UE stores the allowed NSSAI and the </w:t>
      </w:r>
      <w:r w:rsidRPr="007F2770">
        <w:t xml:space="preserve">mapped S-NSSAI(s) for </w:t>
      </w:r>
      <w:r w:rsidRPr="007F2770">
        <w:rPr>
          <w:lang w:val="en-US"/>
        </w:rPr>
        <w:t xml:space="preserve">the allowed NSSAI also when the UE is switched off is </w:t>
      </w:r>
      <w:r w:rsidRPr="007F2770">
        <w:rPr>
          <w:lang w:eastAsia="ja-JP"/>
        </w:rPr>
        <w:t>implementation specific</w:t>
      </w:r>
      <w:r>
        <w:rPr>
          <w:lang w:eastAsia="ja-JP"/>
        </w:rPr>
        <w:t>.</w:t>
      </w:r>
    </w:p>
    <w:p w14:paraId="65FA9DF0" w14:textId="77777777" w:rsidR="006618FF" w:rsidRPr="00A33425" w:rsidRDefault="006618FF" w:rsidP="006618FF">
      <w:pPr>
        <w:pStyle w:val="B1"/>
      </w:pPr>
      <w:r w:rsidRPr="00A33425">
        <w:t>The network may provide to the UE the partially allowed NSSAI. When a new partially allowed NSSAI for a PLMN or SNPN is received, the UE shall replace any stored partially allowed S-NSSAI for this PLMN and its equivalent PLMN(s) in the registration area or this SNPN via the 3GPP access with the new partially allowed S-NSSAI for this PLMN or SNPN.</w:t>
      </w:r>
    </w:p>
    <w:p w14:paraId="5A89DD3F" w14:textId="77777777" w:rsidR="006618FF" w:rsidRPr="00983E5A" w:rsidRDefault="006618FF" w:rsidP="006618FF">
      <w:pPr>
        <w:ind w:left="568" w:hanging="284"/>
      </w:pPr>
      <w:r>
        <w:t>ba</w:t>
      </w:r>
      <w:r w:rsidRPr="00983E5A">
        <w:t>)</w:t>
      </w:r>
      <w:r>
        <w:tab/>
      </w:r>
      <w:r w:rsidRPr="00983E5A">
        <w:t xml:space="preserve">The </w:t>
      </w:r>
      <w:r>
        <w:t>alternative NSSAI and the mapped S-NSSAI(s) for the alternative NSSAI (if the UE is roaming)</w:t>
      </w:r>
      <w:r w:rsidRPr="00983E5A">
        <w:t xml:space="preserve"> shall be stored </w:t>
      </w:r>
      <w:r>
        <w:t xml:space="preserve">for a given PLMN and its equivalent PLMN(s) or SNPN </w:t>
      </w:r>
      <w:r w:rsidRPr="00983E5A">
        <w:t>until</w:t>
      </w:r>
      <w:r>
        <w:t xml:space="preserve"> </w:t>
      </w:r>
      <w:r w:rsidRPr="0041551F">
        <w:t xml:space="preserve">a new </w:t>
      </w:r>
      <w:r>
        <w:t xml:space="preserve">alternative </w:t>
      </w:r>
      <w:r w:rsidRPr="0041551F">
        <w:t>NSSAI for the same access type (i.e. 3GPP access or non-3GPP access) is received for a given PLMN or SNPN</w:t>
      </w:r>
      <w:r>
        <w:t>.</w:t>
      </w:r>
    </w:p>
    <w:p w14:paraId="75F9AAA7" w14:textId="77777777" w:rsidR="006618FF" w:rsidRDefault="006618FF" w:rsidP="006618FF">
      <w:pPr>
        <w:ind w:left="568" w:hanging="284"/>
      </w:pPr>
      <w:r w:rsidRPr="00983E5A">
        <w:tab/>
        <w:t xml:space="preserve">When </w:t>
      </w:r>
      <w:r>
        <w:t xml:space="preserve">a </w:t>
      </w:r>
      <w:r w:rsidRPr="00D35B5E">
        <w:t>new alternative NSSAI for a given PLMN or SNPN is received</w:t>
      </w:r>
      <w:r>
        <w:t xml:space="preserve"> and the new alternative NSSAI includes a list of mapping information between the S-NSSAI to be replaced and the alternative S-NSSAI, the UE shall:</w:t>
      </w:r>
    </w:p>
    <w:p w14:paraId="0614B0AC" w14:textId="77777777" w:rsidR="006618FF" w:rsidRDefault="006618FF" w:rsidP="006618FF">
      <w:pPr>
        <w:pStyle w:val="B2"/>
      </w:pPr>
      <w:r>
        <w:lastRenderedPageBreak/>
        <w:t>1)</w:t>
      </w:r>
      <w:r>
        <w:tab/>
      </w:r>
      <w:r w:rsidRPr="00437171">
        <w:t xml:space="preserve">replace any stored </w:t>
      </w:r>
      <w:r w:rsidRPr="00D35B5E">
        <w:t xml:space="preserve">alternative </w:t>
      </w:r>
      <w:r w:rsidRPr="00437171">
        <w:t xml:space="preserve">NSSAI for </w:t>
      </w:r>
      <w:r>
        <w:t>this</w:t>
      </w:r>
      <w:r w:rsidRPr="00437171">
        <w:t xml:space="preserve"> PLMN</w:t>
      </w:r>
      <w:r w:rsidRPr="00DD22EC">
        <w:t xml:space="preserve"> </w:t>
      </w:r>
      <w:r>
        <w:t xml:space="preserve">and its equivalent PLMN(s) </w:t>
      </w:r>
      <w:r w:rsidRPr="00DD22EC">
        <w:t xml:space="preserve">or </w:t>
      </w:r>
      <w:r>
        <w:t xml:space="preserve">this </w:t>
      </w:r>
      <w:r w:rsidRPr="00DD22EC">
        <w:t>SNPN</w:t>
      </w:r>
      <w:r w:rsidRPr="00437171">
        <w:t xml:space="preserve"> </w:t>
      </w:r>
      <w:r>
        <w:rPr>
          <w:rFonts w:hint="eastAsia"/>
          <w:lang w:eastAsia="zh-CN"/>
        </w:rPr>
        <w:t>for the same access type</w:t>
      </w:r>
      <w:r>
        <w:t xml:space="preserve"> </w:t>
      </w:r>
      <w:r w:rsidRPr="00437171">
        <w:t>with th</w:t>
      </w:r>
      <w:r>
        <w:t>e</w:t>
      </w:r>
      <w:r w:rsidRPr="00437171">
        <w:t xml:space="preserve"> new </w:t>
      </w:r>
      <w:r w:rsidRPr="00D35B5E">
        <w:t xml:space="preserve">alternative </w:t>
      </w:r>
      <w:r w:rsidRPr="00437171">
        <w:t>NSSAI</w:t>
      </w:r>
      <w:r>
        <w:t xml:space="preserve"> for this PLMN</w:t>
      </w:r>
      <w:r w:rsidRPr="00DD22EC">
        <w:t xml:space="preserve"> or SNPN</w:t>
      </w:r>
      <w:r>
        <w:t>; and</w:t>
      </w:r>
    </w:p>
    <w:p w14:paraId="62CA6E74" w14:textId="77777777" w:rsidR="006618FF" w:rsidRDefault="006618FF" w:rsidP="006618FF">
      <w:pPr>
        <w:pStyle w:val="B2"/>
      </w:pPr>
      <w:r w:rsidRPr="00EC66BC">
        <w:t>2)</w:t>
      </w:r>
      <w:r w:rsidRPr="00EC66BC">
        <w:tab/>
        <w:t xml:space="preserve">delete any stored mapped S-NSSAI(s) for the </w:t>
      </w:r>
      <w:r w:rsidRPr="00D35B5E">
        <w:t xml:space="preserve">alternative </w:t>
      </w:r>
      <w:r w:rsidRPr="00EC66BC">
        <w:t>NSSAI for this PL</w:t>
      </w:r>
      <w:r>
        <w:t>M</w:t>
      </w:r>
      <w:r w:rsidRPr="00EC66BC">
        <w:t xml:space="preserve">N and its equivalent PLMN(s) or </w:t>
      </w:r>
      <w:r>
        <w:t xml:space="preserve">this </w:t>
      </w:r>
      <w:r w:rsidRPr="00EC66BC">
        <w:t xml:space="preserve">SNPN </w:t>
      </w:r>
      <w:r>
        <w:rPr>
          <w:rFonts w:hint="eastAsia"/>
          <w:lang w:eastAsia="zh-CN"/>
        </w:rPr>
        <w:t>for the same access type</w:t>
      </w:r>
      <w:r w:rsidRPr="00EC66BC">
        <w:t xml:space="preserve"> and, if available, store the mapped S-NSSAI(s) for the new </w:t>
      </w:r>
      <w:r w:rsidRPr="00D35B5E">
        <w:t xml:space="preserve">alternative </w:t>
      </w:r>
      <w:r>
        <w:t>NSSAI.</w:t>
      </w:r>
    </w:p>
    <w:p w14:paraId="0AFC4C48" w14:textId="77777777" w:rsidR="006618FF" w:rsidRDefault="006618FF" w:rsidP="006618FF">
      <w:pPr>
        <w:ind w:left="568" w:hanging="284"/>
      </w:pPr>
      <w:r w:rsidRPr="00983E5A">
        <w:tab/>
        <w:t xml:space="preserve">When </w:t>
      </w:r>
      <w:r>
        <w:t xml:space="preserve">a </w:t>
      </w:r>
      <w:r w:rsidRPr="00D35B5E">
        <w:t>new alternative NSSAI for a given PLMN or SNPN is received</w:t>
      </w:r>
      <w:r>
        <w:t xml:space="preserve"> and the new alternative NSSAI does not include any mapping information between the S-NSSAI to be replaced and the alternative S-NSSAI, the UE shall</w:t>
      </w:r>
      <w:r w:rsidRPr="00382C3B">
        <w:t xml:space="preserve"> delete any stored </w:t>
      </w:r>
      <w:r w:rsidRPr="00D35B5E">
        <w:t>alternative NSSAI</w:t>
      </w:r>
      <w:r w:rsidRPr="00382C3B">
        <w:t xml:space="preserve"> for this PLMN and its equivalent PLMN(s) or this SNPN for the same access type</w:t>
      </w:r>
      <w:r>
        <w:t>.</w:t>
      </w:r>
    </w:p>
    <w:p w14:paraId="0C072E77" w14:textId="77777777" w:rsidR="006618FF" w:rsidRDefault="006618FF" w:rsidP="006618FF">
      <w:pPr>
        <w:pStyle w:val="NO"/>
      </w:pPr>
      <w:r w:rsidRPr="009D3C9B">
        <w:rPr>
          <w:lang w:val="en-US"/>
        </w:rPr>
        <w:t>NOTE</w:t>
      </w:r>
      <w:r>
        <w:rPr>
          <w:lang w:val="en-US"/>
        </w:rPr>
        <w:t> 3</w:t>
      </w:r>
      <w:r w:rsidRPr="009D3C9B">
        <w:rPr>
          <w:lang w:val="en-US"/>
        </w:rPr>
        <w:t>:</w:t>
      </w:r>
      <w:r w:rsidRPr="009D3C9B">
        <w:rPr>
          <w:lang w:val="en-US"/>
        </w:rPr>
        <w:tab/>
        <w:t xml:space="preserve">Whether the UE stores the </w:t>
      </w:r>
      <w:r>
        <w:t xml:space="preserve">alternative </w:t>
      </w:r>
      <w:r w:rsidRPr="009D3C9B">
        <w:rPr>
          <w:lang w:val="en-US"/>
        </w:rPr>
        <w:t xml:space="preserve">NSSAI </w:t>
      </w:r>
      <w:r>
        <w:rPr>
          <w:lang w:val="en-US"/>
        </w:rPr>
        <w:t xml:space="preserve">and the </w:t>
      </w:r>
      <w:r>
        <w:t xml:space="preserve">mapped S-NSSAI(s) for </w:t>
      </w:r>
      <w:r>
        <w:rPr>
          <w:lang w:val="en-US"/>
        </w:rPr>
        <w:t xml:space="preserve">the </w:t>
      </w:r>
      <w:r>
        <w:t xml:space="preserve">alternative </w:t>
      </w:r>
      <w:r>
        <w:rPr>
          <w:lang w:val="en-US"/>
        </w:rPr>
        <w:t xml:space="preserve">NSSAI </w:t>
      </w:r>
      <w:r w:rsidRPr="009D3C9B">
        <w:rPr>
          <w:lang w:val="en-US"/>
        </w:rPr>
        <w:t xml:space="preserve">also when the UE is switched off is </w:t>
      </w:r>
      <w:r w:rsidRPr="009D3C9B">
        <w:rPr>
          <w:lang w:eastAsia="ja-JP"/>
        </w:rPr>
        <w:t>implementation specific.</w:t>
      </w:r>
    </w:p>
    <w:p w14:paraId="0A8E4993" w14:textId="77777777" w:rsidR="006618FF" w:rsidRPr="007F2770" w:rsidRDefault="006618FF" w:rsidP="006618FF">
      <w:pPr>
        <w:pStyle w:val="B1"/>
      </w:pPr>
      <w:r w:rsidRPr="007F2770">
        <w:t>c)</w:t>
      </w:r>
      <w:r w:rsidRPr="007F2770">
        <w:tab/>
        <w:t xml:space="preserve">When </w:t>
      </w:r>
      <w:r w:rsidRPr="007F2770">
        <w:rPr>
          <w:rFonts w:hint="eastAsia"/>
        </w:rPr>
        <w:t xml:space="preserve">the UE receives the </w:t>
      </w:r>
      <w:r w:rsidRPr="007F2770">
        <w:t>S-NSSAI(s) included in the rejected NSSAI</w:t>
      </w:r>
      <w:r w:rsidRPr="007F2770">
        <w:rPr>
          <w:rFonts w:hint="eastAsia"/>
        </w:rPr>
        <w:t xml:space="preserve"> in the </w:t>
      </w:r>
      <w:r w:rsidRPr="007F2770">
        <w:t>REGISTRATION ACCEPT</w:t>
      </w:r>
      <w:r w:rsidRPr="007F2770">
        <w:rPr>
          <w:rFonts w:hint="eastAsia"/>
        </w:rPr>
        <w:t xml:space="preserve"> message</w:t>
      </w:r>
      <w:r w:rsidRPr="007F2770">
        <w:t>, the REGISTRATION REJECT message, the DEREGISTRATION REQUEST message</w:t>
      </w:r>
      <w:r w:rsidRPr="007F2770">
        <w:rPr>
          <w:rFonts w:hint="eastAsia"/>
        </w:rPr>
        <w:t xml:space="preserve"> </w:t>
      </w:r>
      <w:r w:rsidRPr="007F2770">
        <w:t>or in the CONFIGURATION UPDATE COMMAND message,</w:t>
      </w:r>
      <w:r>
        <w:t xml:space="preserve"> or the S-NSSAI(s) included in the partially rejected NSSAI in the </w:t>
      </w:r>
      <w:r w:rsidRPr="007F2770">
        <w:t>REGISTRATION ACCEPT</w:t>
      </w:r>
      <w:r w:rsidRPr="007F2770">
        <w:rPr>
          <w:rFonts w:hint="eastAsia"/>
        </w:rPr>
        <w:t xml:space="preserve"> message</w:t>
      </w:r>
      <w:r>
        <w:t xml:space="preserve"> or </w:t>
      </w:r>
      <w:r w:rsidRPr="007F2770">
        <w:t>the CONFIGURATION UPDATE COMMAND message, the UE shall:</w:t>
      </w:r>
    </w:p>
    <w:p w14:paraId="0FA944AD" w14:textId="77777777" w:rsidR="006618FF" w:rsidRPr="007F2770" w:rsidRDefault="006618FF" w:rsidP="006618FF">
      <w:pPr>
        <w:pStyle w:val="B2"/>
      </w:pPr>
      <w:r w:rsidRPr="007F2770">
        <w:t>1)</w:t>
      </w:r>
      <w:r w:rsidRPr="007F2770">
        <w:tab/>
        <w:t>store the S-NSSAI(s) into the rejected NSSAI</w:t>
      </w:r>
      <w:r w:rsidRPr="007F2770">
        <w:rPr>
          <w:rFonts w:hint="eastAsia"/>
        </w:rPr>
        <w:t xml:space="preserve"> </w:t>
      </w:r>
      <w:r w:rsidRPr="007F2770">
        <w:t>and the mapped S-NSSAI(s) for the rejected NSSAI based on the associated rejection cause(s);</w:t>
      </w:r>
    </w:p>
    <w:p w14:paraId="6BBC6422" w14:textId="77777777" w:rsidR="006618FF" w:rsidRPr="007F2770" w:rsidRDefault="006618FF" w:rsidP="006618FF">
      <w:pPr>
        <w:pStyle w:val="B2"/>
      </w:pPr>
      <w:r w:rsidRPr="007F2770">
        <w:t>2)</w:t>
      </w:r>
      <w:r w:rsidRPr="007F2770">
        <w:tab/>
        <w:t xml:space="preserve">if the UE </w:t>
      </w:r>
      <w:r w:rsidRPr="007F2770">
        <w:rPr>
          <w:rFonts w:hint="eastAsia"/>
        </w:rPr>
        <w:t xml:space="preserve">receives the </w:t>
      </w:r>
      <w:r w:rsidRPr="007F2770">
        <w:t xml:space="preserve">S-NSSAI(s) included in the Rejected NSSAI IE, or if the UE </w:t>
      </w:r>
      <w:r w:rsidRPr="007F2770">
        <w:rPr>
          <w:rFonts w:hint="eastAsia"/>
        </w:rPr>
        <w:t xml:space="preserve">receives the </w:t>
      </w:r>
      <w:r w:rsidRPr="007F2770">
        <w:t>S-NSSAI(s) included in the Extended rejected NSSAI IE</w:t>
      </w:r>
      <w:r>
        <w:t>, or if the UE receives the S-NSSAI(s) included in the Partially rejected NSSAI IE</w:t>
      </w:r>
      <w:r w:rsidRPr="007F2770">
        <w:t xml:space="preserve"> in non-roaming case when not in SNPN access operation mode or in the subscribed SNPN, remove from the stored allowed NSSAI </w:t>
      </w:r>
      <w:r>
        <w:t xml:space="preserve">or </w:t>
      </w:r>
      <w:r w:rsidRPr="00C33A06">
        <w:t>partially allowed NSSAI</w:t>
      </w:r>
      <w:r w:rsidRPr="007F2770">
        <w:t xml:space="preserve"> for the current PLMN and its equivalent PLMN(s) in </w:t>
      </w:r>
      <w:r w:rsidRPr="007F2770">
        <w:rPr>
          <w:noProof/>
          <w:lang w:eastAsia="zh-CN"/>
        </w:rPr>
        <w:t>the registration area</w:t>
      </w:r>
      <w:r w:rsidRPr="007F2770">
        <w:t xml:space="preserve"> or the current SNPN, the S-NSSAI(s), if any, included in the:</w:t>
      </w:r>
    </w:p>
    <w:p w14:paraId="355A4A8A" w14:textId="77777777" w:rsidR="006618FF" w:rsidRPr="007F2770" w:rsidRDefault="006618FF" w:rsidP="006618FF">
      <w:pPr>
        <w:pStyle w:val="B3"/>
      </w:pPr>
      <w:r w:rsidRPr="007F2770">
        <w:t>i)</w:t>
      </w:r>
      <w:r w:rsidRPr="007F2770">
        <w:tab/>
        <w:t>rejected NSSAI for the current PLMN or SNPN, for each and every access type;</w:t>
      </w:r>
    </w:p>
    <w:p w14:paraId="63EA500B" w14:textId="77777777" w:rsidR="006618FF" w:rsidRPr="007F2770" w:rsidRDefault="006618FF" w:rsidP="006618FF">
      <w:pPr>
        <w:pStyle w:val="B3"/>
      </w:pPr>
      <w:r w:rsidRPr="007F2770">
        <w:t>ii)</w:t>
      </w:r>
      <w:r w:rsidRPr="007F2770">
        <w:tab/>
        <w:t>rejected NSSAI for the current registration area, associated with the same access type; or</w:t>
      </w:r>
    </w:p>
    <w:p w14:paraId="2F0DB3E1" w14:textId="77777777" w:rsidR="006618FF" w:rsidRDefault="006618FF" w:rsidP="006618FF">
      <w:pPr>
        <w:pStyle w:val="B3"/>
        <w:rPr>
          <w:lang w:val="en-US"/>
        </w:rPr>
      </w:pPr>
      <w:r w:rsidRPr="007F2770">
        <w:t>iii)</w:t>
      </w:r>
      <w:r w:rsidRPr="007F2770">
        <w:tab/>
        <w:t xml:space="preserve">rejected NSSAI </w:t>
      </w:r>
      <w:r w:rsidRPr="007F2770">
        <w:rPr>
          <w:lang w:val="en-US"/>
        </w:rPr>
        <w:t>for the maximum number of UEs reached,</w:t>
      </w:r>
      <w:r w:rsidRPr="007F2770">
        <w:t xml:space="preserve"> associated with the same access type</w:t>
      </w:r>
      <w:r w:rsidRPr="007F2770">
        <w:rPr>
          <w:lang w:val="en-US"/>
        </w:rPr>
        <w:t>;</w:t>
      </w:r>
    </w:p>
    <w:p w14:paraId="3BBA7835" w14:textId="77777777" w:rsidR="006618FF" w:rsidRPr="007F2770" w:rsidRDefault="006618FF" w:rsidP="006618FF">
      <w:pPr>
        <w:pStyle w:val="B3"/>
      </w:pPr>
      <w:r>
        <w:t>iv)</w:t>
      </w:r>
      <w:r>
        <w:tab/>
        <w:t>partially rejected NSSAI, associated with 3GPP access;</w:t>
      </w:r>
    </w:p>
    <w:p w14:paraId="7BA26F4E" w14:textId="77777777" w:rsidR="006618FF" w:rsidRPr="007F2770" w:rsidRDefault="006618FF" w:rsidP="006618FF">
      <w:pPr>
        <w:pStyle w:val="B2"/>
      </w:pPr>
      <w:r w:rsidRPr="007F2770">
        <w:rPr>
          <w:lang w:eastAsia="ja-JP"/>
        </w:rPr>
        <w:t>3)</w:t>
      </w:r>
      <w:r w:rsidRPr="007F2770">
        <w:rPr>
          <w:lang w:eastAsia="ja-JP"/>
        </w:rPr>
        <w:tab/>
      </w:r>
      <w:r w:rsidRPr="007F2770">
        <w:t xml:space="preserve">if the UE </w:t>
      </w:r>
      <w:r w:rsidRPr="007F2770">
        <w:rPr>
          <w:rFonts w:hint="eastAsia"/>
        </w:rPr>
        <w:t xml:space="preserve">receives the </w:t>
      </w:r>
      <w:r w:rsidRPr="007F2770">
        <w:t>S-NSSAI(s) included in the Extended rejected NSSAI IE</w:t>
      </w:r>
      <w:r>
        <w:t xml:space="preserve"> or if the UE receives the S-NSSAI(s) included in the Partially rejected NSSAI IE</w:t>
      </w:r>
      <w:r w:rsidRPr="007F2770">
        <w:t xml:space="preserve"> in roaming case or in a non-subscribed SNPN, remove from the stored allowed NSSAI </w:t>
      </w:r>
      <w:r>
        <w:t xml:space="preserve">or </w:t>
      </w:r>
      <w:r w:rsidRPr="00C33A06">
        <w:t>partially allowed NSSAI</w:t>
      </w:r>
      <w:r w:rsidRPr="007F2770">
        <w:t xml:space="preserve"> for the current PLMN and its equivalent PLMN(s) in </w:t>
      </w:r>
      <w:r w:rsidRPr="007F2770">
        <w:rPr>
          <w:noProof/>
          <w:lang w:eastAsia="zh-CN"/>
        </w:rPr>
        <w:t>the registration area</w:t>
      </w:r>
      <w:r w:rsidRPr="007F2770">
        <w:t xml:space="preserve"> or the current SNPN, the S-NSSAI(s), if any, included in the:</w:t>
      </w:r>
    </w:p>
    <w:p w14:paraId="2194EC50" w14:textId="77777777" w:rsidR="006618FF" w:rsidRPr="007F2770" w:rsidRDefault="006618FF" w:rsidP="006618FF">
      <w:pPr>
        <w:pStyle w:val="B3"/>
      </w:pPr>
      <w:r w:rsidRPr="007F2770">
        <w:t>i)</w:t>
      </w:r>
      <w:r w:rsidRPr="007F2770">
        <w:tab/>
        <w:t>rejected NSSAI for the current PLMN or SNPN, for each and every access type;</w:t>
      </w:r>
    </w:p>
    <w:p w14:paraId="693A7EF8" w14:textId="77777777" w:rsidR="006618FF" w:rsidRPr="007F2770" w:rsidRDefault="006618FF" w:rsidP="006618FF">
      <w:pPr>
        <w:pStyle w:val="B3"/>
      </w:pPr>
      <w:r w:rsidRPr="007F2770">
        <w:t>ii)</w:t>
      </w:r>
      <w:r w:rsidRPr="007F2770">
        <w:tab/>
        <w:t>rejected NSSAI for the current registration area, associated with the same access type;</w:t>
      </w:r>
    </w:p>
    <w:p w14:paraId="0425DBFF" w14:textId="77777777" w:rsidR="006618FF" w:rsidRDefault="006618FF" w:rsidP="006618FF">
      <w:pPr>
        <w:pStyle w:val="B3"/>
        <w:rPr>
          <w:lang w:val="en-US"/>
        </w:rPr>
      </w:pPr>
      <w:r w:rsidRPr="007F2770">
        <w:t>iii)</w:t>
      </w:r>
      <w:r w:rsidRPr="007F2770">
        <w:tab/>
        <w:t xml:space="preserve">rejected NSSAI </w:t>
      </w:r>
      <w:r w:rsidRPr="007F2770">
        <w:rPr>
          <w:lang w:val="en-US"/>
        </w:rPr>
        <w:t>for the maximum number of UEs reached,</w:t>
      </w:r>
      <w:r w:rsidRPr="007F2770">
        <w:t xml:space="preserve"> associated with the same access type</w:t>
      </w:r>
      <w:r w:rsidRPr="007F2770">
        <w:rPr>
          <w:lang w:val="en-US"/>
        </w:rPr>
        <w:t>;</w:t>
      </w:r>
      <w:r>
        <w:rPr>
          <w:lang w:val="en-US"/>
        </w:rPr>
        <w:t xml:space="preserve"> or</w:t>
      </w:r>
    </w:p>
    <w:p w14:paraId="3B756854" w14:textId="77777777" w:rsidR="006618FF" w:rsidRPr="007F2770" w:rsidRDefault="006618FF" w:rsidP="006618FF">
      <w:pPr>
        <w:pStyle w:val="B3"/>
      </w:pPr>
      <w:r>
        <w:t>iv)</w:t>
      </w:r>
      <w:r>
        <w:tab/>
        <w:t>partially rejected NSSAI, associated with 3GPP access;</w:t>
      </w:r>
    </w:p>
    <w:p w14:paraId="22303C2E" w14:textId="77777777" w:rsidR="006618FF" w:rsidRPr="007F2770" w:rsidRDefault="006618FF" w:rsidP="006618FF">
      <w:pPr>
        <w:pStyle w:val="B2"/>
      </w:pPr>
      <w:r w:rsidRPr="007F2770">
        <w:tab/>
        <w:t xml:space="preserve">if the mapped S-NSSAI(s) for the S-NSSAI in the stored allowed NSSAI </w:t>
      </w:r>
      <w:r>
        <w:t xml:space="preserve">or </w:t>
      </w:r>
      <w:r w:rsidRPr="00C33A06">
        <w:t>partially allowed NSSAI</w:t>
      </w:r>
      <w:r w:rsidRPr="007F2770">
        <w:t xml:space="preserve"> for the current PLMN or SNPN are stored in the UE, and all of the mapped S-NSSAI</w:t>
      </w:r>
      <w:r>
        <w:t>(s)</w:t>
      </w:r>
      <w:r w:rsidRPr="007F2770">
        <w:t xml:space="preserve"> are included in the Extended rejected NSSAI IE</w:t>
      </w:r>
      <w:r>
        <w:t xml:space="preserve"> or Partially rejected NSSAI IE</w:t>
      </w:r>
      <w:r w:rsidRPr="007F2770">
        <w:t>;</w:t>
      </w:r>
    </w:p>
    <w:p w14:paraId="2F816623" w14:textId="77777777" w:rsidR="006618FF" w:rsidRPr="007F2770" w:rsidRDefault="006618FF" w:rsidP="006618FF">
      <w:pPr>
        <w:pStyle w:val="B2"/>
      </w:pPr>
      <w:r w:rsidRPr="007F2770">
        <w:t>4)</w:t>
      </w:r>
      <w:r w:rsidRPr="007F2770">
        <w:tab/>
        <w:t xml:space="preserve">remove from the stored allowed NSSAI </w:t>
      </w:r>
      <w:r>
        <w:t xml:space="preserve">or </w:t>
      </w:r>
      <w:r w:rsidRPr="00C33A06">
        <w:t>partially allowed NSSAI</w:t>
      </w:r>
      <w:r w:rsidRPr="007F2770">
        <w:t xml:space="preserve"> for the current PLMN and its equivalent PLMN(s) in </w:t>
      </w:r>
      <w:r w:rsidRPr="007F2770">
        <w:rPr>
          <w:noProof/>
          <w:lang w:eastAsia="zh-CN"/>
        </w:rPr>
        <w:t>the registration area</w:t>
      </w:r>
      <w:r w:rsidRPr="007F2770">
        <w:t xml:space="preserve"> (if the UE is not roaming) or the current SNPN (if the SNPN is the subscribed SNPN) or the stored mapped S-NSSAI(s) for the allowed NSSAI </w:t>
      </w:r>
      <w:r>
        <w:t xml:space="preserve">or </w:t>
      </w:r>
      <w:r w:rsidRPr="00C33A06">
        <w:t>partially allowed NSSAI</w:t>
      </w:r>
      <w:r w:rsidRPr="007F2770">
        <w:t xml:space="preserve"> (if available and if the UE is roaming or is a non-subscribed SNPN), the S-NSSAI(s), if any, included in the:</w:t>
      </w:r>
    </w:p>
    <w:p w14:paraId="123813C0" w14:textId="77777777" w:rsidR="006618FF" w:rsidRPr="007F2770" w:rsidRDefault="006618FF" w:rsidP="006618FF">
      <w:pPr>
        <w:pStyle w:val="B3"/>
      </w:pPr>
      <w:r w:rsidRPr="007F2770">
        <w:t>i)</w:t>
      </w:r>
      <w:r w:rsidRPr="007F2770">
        <w:tab/>
        <w:t>rejected NSSAI for the failed or revoked NSSAA, for each and every access type;</w:t>
      </w:r>
    </w:p>
    <w:p w14:paraId="0C5A67B9" w14:textId="77777777" w:rsidR="006618FF" w:rsidRPr="007F2770" w:rsidRDefault="006618FF" w:rsidP="006618FF">
      <w:pPr>
        <w:pStyle w:val="B3"/>
      </w:pPr>
      <w:r w:rsidRPr="007F2770">
        <w:t>ii)</w:t>
      </w:r>
      <w:r w:rsidRPr="007F2770">
        <w:tab/>
        <w:t>mapped S-NSSAI(s) for the rejected NSSAI for the current PLMN or SNPN, for each and every access type;</w:t>
      </w:r>
    </w:p>
    <w:p w14:paraId="0349D5D0" w14:textId="77777777" w:rsidR="006618FF" w:rsidRPr="007F2770" w:rsidRDefault="006618FF" w:rsidP="006618FF">
      <w:pPr>
        <w:pStyle w:val="B3"/>
      </w:pPr>
      <w:r w:rsidRPr="007F2770">
        <w:rPr>
          <w:rFonts w:hint="eastAsia"/>
          <w:lang w:eastAsia="zh-CN"/>
        </w:rPr>
        <w:lastRenderedPageBreak/>
        <w:t>i</w:t>
      </w:r>
      <w:r w:rsidRPr="007F2770">
        <w:rPr>
          <w:lang w:eastAsia="zh-CN"/>
        </w:rPr>
        <w:t>ii)</w:t>
      </w:r>
      <w:r w:rsidRPr="007F2770">
        <w:rPr>
          <w:lang w:eastAsia="zh-CN"/>
        </w:rPr>
        <w:tab/>
        <w:t xml:space="preserve">mapped S-NSSAI(s) for the rejected NSSAI for </w:t>
      </w:r>
      <w:r w:rsidRPr="007F2770">
        <w:t xml:space="preserve">the current registration area, associated with the same access type; </w:t>
      </w:r>
    </w:p>
    <w:p w14:paraId="429C497B" w14:textId="77777777" w:rsidR="006618FF" w:rsidRDefault="006618FF" w:rsidP="006618FF">
      <w:pPr>
        <w:pStyle w:val="B3"/>
        <w:rPr>
          <w:lang w:val="en-US"/>
        </w:rPr>
      </w:pPr>
      <w:r w:rsidRPr="007F2770">
        <w:t>iv)</w:t>
      </w:r>
      <w:r w:rsidRPr="007F2770">
        <w:tab/>
        <w:t>mapped S-NSSAI(s) for the rejected NSSAI for t</w:t>
      </w:r>
      <w:r w:rsidRPr="007F2770">
        <w:rPr>
          <w:lang w:val="en-US"/>
        </w:rPr>
        <w:t>he maximum number of UEs reached,</w:t>
      </w:r>
      <w:r w:rsidRPr="007F2770">
        <w:t xml:space="preserve"> associated with the same access type</w:t>
      </w:r>
      <w:r w:rsidRPr="007F2770">
        <w:rPr>
          <w:lang w:val="en-US"/>
        </w:rPr>
        <w:t>;</w:t>
      </w:r>
      <w:r>
        <w:rPr>
          <w:lang w:val="en-US"/>
        </w:rPr>
        <w:t xml:space="preserve"> or</w:t>
      </w:r>
    </w:p>
    <w:p w14:paraId="00BBC104" w14:textId="77777777" w:rsidR="006618FF" w:rsidRPr="007F2770" w:rsidRDefault="006618FF" w:rsidP="006618FF">
      <w:pPr>
        <w:pStyle w:val="B3"/>
      </w:pPr>
      <w:r>
        <w:t>v)</w:t>
      </w:r>
      <w:r>
        <w:tab/>
        <w:t>partially rejected NSSAI, associated with 3GPP access;</w:t>
      </w:r>
    </w:p>
    <w:p w14:paraId="3DE86BF4" w14:textId="77777777" w:rsidR="006618FF" w:rsidRPr="007F2770" w:rsidRDefault="006618FF" w:rsidP="006618FF">
      <w:pPr>
        <w:pStyle w:val="B2"/>
      </w:pPr>
      <w:r w:rsidRPr="007F2770">
        <w:t>5)</w:t>
      </w:r>
      <w:r w:rsidRPr="007F2770">
        <w:tab/>
        <w:t xml:space="preserve">if the UE </w:t>
      </w:r>
      <w:r w:rsidRPr="007F2770">
        <w:rPr>
          <w:rFonts w:hint="eastAsia"/>
        </w:rPr>
        <w:t xml:space="preserve">receives the </w:t>
      </w:r>
      <w:r w:rsidRPr="007F2770">
        <w:t xml:space="preserve">S-NSSAI(s) included in the Rejected NSSAI IE, or if the UE </w:t>
      </w:r>
      <w:r w:rsidRPr="007F2770">
        <w:rPr>
          <w:rFonts w:hint="eastAsia"/>
        </w:rPr>
        <w:t xml:space="preserve">receives the </w:t>
      </w:r>
      <w:r w:rsidRPr="007F2770">
        <w:t>S-NSSAI(s) included in the Extended rejected NSSAI IE in non-roaming case when not in SNPN access operation mode or in the subscribed SNPN, remove from the stored p</w:t>
      </w:r>
      <w:r w:rsidRPr="007F2770">
        <w:rPr>
          <w:noProof/>
          <w:lang w:eastAsia="ja-JP"/>
        </w:rPr>
        <w:t xml:space="preserve">ending </w:t>
      </w:r>
      <w:r w:rsidRPr="007F2770">
        <w:t xml:space="preserve">NSSAI for the current PLMN and its equivalent PLMN(s) in </w:t>
      </w:r>
      <w:r w:rsidRPr="007F2770">
        <w:rPr>
          <w:noProof/>
          <w:lang w:eastAsia="zh-CN"/>
        </w:rPr>
        <w:t>the registration area</w:t>
      </w:r>
      <w:r w:rsidRPr="007F2770">
        <w:t xml:space="preserve"> or the current SNPN, the S-NSSAI(s), if any, included in the:</w:t>
      </w:r>
    </w:p>
    <w:p w14:paraId="18823DA5" w14:textId="77777777" w:rsidR="006618FF" w:rsidRPr="007F2770" w:rsidRDefault="006618FF" w:rsidP="006618FF">
      <w:pPr>
        <w:pStyle w:val="B3"/>
      </w:pPr>
      <w:r w:rsidRPr="007F2770">
        <w:t>i)</w:t>
      </w:r>
      <w:r w:rsidRPr="007F2770">
        <w:tab/>
        <w:t>rejected NSSAI for the current PLMN or SNPN, for each and every access type;</w:t>
      </w:r>
    </w:p>
    <w:p w14:paraId="5783A540" w14:textId="77777777" w:rsidR="006618FF" w:rsidRPr="007F2770" w:rsidRDefault="006618FF" w:rsidP="006618FF">
      <w:pPr>
        <w:pStyle w:val="B3"/>
      </w:pPr>
      <w:r w:rsidRPr="007F2770">
        <w:t>ii)</w:t>
      </w:r>
      <w:r w:rsidRPr="007F2770">
        <w:tab/>
        <w:t>rejected NSSAI for the current registration area, associated with the same access type; or</w:t>
      </w:r>
    </w:p>
    <w:p w14:paraId="70677EEF" w14:textId="77777777" w:rsidR="006618FF" w:rsidRPr="007F2770" w:rsidRDefault="006618FF" w:rsidP="006618FF">
      <w:pPr>
        <w:pStyle w:val="B3"/>
      </w:pPr>
      <w:r w:rsidRPr="007F2770">
        <w:t>iii)</w:t>
      </w:r>
      <w:r w:rsidRPr="007F2770">
        <w:tab/>
        <w:t xml:space="preserve">rejected NSSAI </w:t>
      </w:r>
      <w:r w:rsidRPr="007F2770">
        <w:rPr>
          <w:lang w:val="en-US"/>
        </w:rPr>
        <w:t>for the maximum number of UEs reached,</w:t>
      </w:r>
      <w:r w:rsidRPr="007F2770">
        <w:t xml:space="preserve"> associated with the same access type</w:t>
      </w:r>
      <w:r w:rsidRPr="007F2770">
        <w:rPr>
          <w:lang w:val="en-US"/>
        </w:rPr>
        <w:t>;</w:t>
      </w:r>
    </w:p>
    <w:p w14:paraId="4D7D8C3D" w14:textId="77777777" w:rsidR="006618FF" w:rsidRPr="007F2770" w:rsidRDefault="006618FF" w:rsidP="006618FF">
      <w:pPr>
        <w:pStyle w:val="B2"/>
      </w:pPr>
      <w:r w:rsidRPr="007F2770">
        <w:t>6)</w:t>
      </w:r>
      <w:r w:rsidRPr="007F2770">
        <w:tab/>
        <w:t xml:space="preserve">if the UE </w:t>
      </w:r>
      <w:r w:rsidRPr="007F2770">
        <w:rPr>
          <w:rFonts w:hint="eastAsia"/>
        </w:rPr>
        <w:t xml:space="preserve">receives the </w:t>
      </w:r>
      <w:r w:rsidRPr="007F2770">
        <w:t>S-NSSAI(s) included in the Extended rejected NSSAI IE in roaming case or in a non-subscribed SNPN, remove from the stored p</w:t>
      </w:r>
      <w:r w:rsidRPr="007F2770">
        <w:rPr>
          <w:noProof/>
          <w:lang w:eastAsia="ja-JP"/>
        </w:rPr>
        <w:t xml:space="preserve">ending </w:t>
      </w:r>
      <w:r w:rsidRPr="007F2770">
        <w:t xml:space="preserve">NSSAI for the current PLMN and its equivalent PLMN(s) in </w:t>
      </w:r>
      <w:r w:rsidRPr="007F2770">
        <w:rPr>
          <w:noProof/>
          <w:lang w:eastAsia="zh-CN"/>
        </w:rPr>
        <w:t>the registration area</w:t>
      </w:r>
      <w:r w:rsidRPr="007F2770">
        <w:t xml:space="preserve"> or the current SNPN, the S-NSSAI(s), if any, included in the:</w:t>
      </w:r>
    </w:p>
    <w:p w14:paraId="6479CBE9" w14:textId="77777777" w:rsidR="006618FF" w:rsidRPr="007F2770" w:rsidRDefault="006618FF" w:rsidP="006618FF">
      <w:pPr>
        <w:pStyle w:val="B3"/>
      </w:pPr>
      <w:r w:rsidRPr="007F2770">
        <w:t>i)</w:t>
      </w:r>
      <w:r w:rsidRPr="007F2770">
        <w:tab/>
        <w:t>rejected NSSAI for the current PLMN or SNPN, for each and every access type;</w:t>
      </w:r>
    </w:p>
    <w:p w14:paraId="2F909BFD" w14:textId="77777777" w:rsidR="006618FF" w:rsidRPr="007F2770" w:rsidRDefault="006618FF" w:rsidP="006618FF">
      <w:pPr>
        <w:pStyle w:val="B3"/>
      </w:pPr>
      <w:r w:rsidRPr="007F2770">
        <w:t>ii)</w:t>
      </w:r>
      <w:r w:rsidRPr="007F2770">
        <w:tab/>
        <w:t>rejected NSSAI for the current registration area, associated with the same access type; or</w:t>
      </w:r>
    </w:p>
    <w:p w14:paraId="59BCF36E" w14:textId="77777777" w:rsidR="006618FF" w:rsidRPr="007F2770" w:rsidRDefault="006618FF" w:rsidP="006618FF">
      <w:pPr>
        <w:pStyle w:val="B3"/>
      </w:pPr>
      <w:r w:rsidRPr="007F2770">
        <w:t>iii)</w:t>
      </w:r>
      <w:r w:rsidRPr="007F2770">
        <w:tab/>
        <w:t xml:space="preserve">rejected NSSAI </w:t>
      </w:r>
      <w:r w:rsidRPr="007F2770">
        <w:rPr>
          <w:lang w:val="en-US"/>
        </w:rPr>
        <w:t>for the maximum number of UEs reached,</w:t>
      </w:r>
      <w:r w:rsidRPr="007F2770">
        <w:t xml:space="preserve"> associated with the same access type</w:t>
      </w:r>
      <w:r w:rsidRPr="007F2770">
        <w:rPr>
          <w:lang w:val="en-US"/>
        </w:rPr>
        <w:t>,</w:t>
      </w:r>
    </w:p>
    <w:p w14:paraId="40D3977B" w14:textId="77777777" w:rsidR="006618FF" w:rsidRPr="007F2770" w:rsidRDefault="006618FF" w:rsidP="006618FF">
      <w:pPr>
        <w:pStyle w:val="B2"/>
      </w:pPr>
      <w:r w:rsidRPr="007F2770">
        <w:tab/>
        <w:t>if the mapped S-NSSAI(s) for the S-NSSAI in the stored pending NSSAI are stored in the UE, and all of the mapped S-NSSAI(s) are included in the Extended rejected NSSAI IE; and</w:t>
      </w:r>
    </w:p>
    <w:p w14:paraId="10671F54" w14:textId="77777777" w:rsidR="006618FF" w:rsidRPr="007F2770" w:rsidRDefault="006618FF" w:rsidP="006618FF">
      <w:pPr>
        <w:pStyle w:val="B2"/>
      </w:pPr>
      <w:r w:rsidRPr="007F2770">
        <w:t>7)</w:t>
      </w:r>
      <w:r w:rsidRPr="007F2770">
        <w:tab/>
        <w:t xml:space="preserve">remove from the stored pending NSSAI for the current PLMN and its equivalent PLMN(s) in </w:t>
      </w:r>
      <w:r w:rsidRPr="007F2770">
        <w:rPr>
          <w:noProof/>
          <w:lang w:eastAsia="zh-CN"/>
        </w:rPr>
        <w:t>the registration area</w:t>
      </w:r>
      <w:r w:rsidRPr="007F2770">
        <w:t xml:space="preserve"> (if the UE is not roaming) or the current SNPN (if the SNPN is the subscribed SNPN) or the stored mapped S-NSSAI(s) for the p</w:t>
      </w:r>
      <w:r w:rsidRPr="007F2770">
        <w:rPr>
          <w:noProof/>
          <w:lang w:eastAsia="ja-JP"/>
        </w:rPr>
        <w:t xml:space="preserve">ending </w:t>
      </w:r>
      <w:r w:rsidRPr="007F2770">
        <w:t>NSSAI (if available and if the UE is roaming or is in a non-subscribed SNPN), the S-NSSAI(s) included in the:</w:t>
      </w:r>
    </w:p>
    <w:p w14:paraId="5F29A498" w14:textId="77777777" w:rsidR="006618FF" w:rsidRPr="007F2770" w:rsidRDefault="006618FF" w:rsidP="006618FF">
      <w:pPr>
        <w:pStyle w:val="B3"/>
      </w:pPr>
      <w:r w:rsidRPr="007F2770">
        <w:t>i)</w:t>
      </w:r>
      <w:r w:rsidRPr="007F2770">
        <w:rPr>
          <w:rFonts w:hint="eastAsia"/>
          <w:lang w:eastAsia="zh-CN"/>
        </w:rPr>
        <w:tab/>
      </w:r>
      <w:r w:rsidRPr="007F2770">
        <w:t>rejected NSSAI for the failed or revoked NSSAA, for each and every access type;</w:t>
      </w:r>
    </w:p>
    <w:p w14:paraId="5B9C3535" w14:textId="77777777" w:rsidR="006618FF" w:rsidRPr="007F2770" w:rsidRDefault="006618FF" w:rsidP="006618FF">
      <w:pPr>
        <w:pStyle w:val="B3"/>
      </w:pPr>
      <w:r w:rsidRPr="007F2770">
        <w:t>ii)</w:t>
      </w:r>
      <w:r w:rsidRPr="007F2770">
        <w:tab/>
        <w:t>mapped S-NSSAI(s) for the rejected NSSAI for the current PLMN or SNPN, for each and every access type;</w:t>
      </w:r>
    </w:p>
    <w:p w14:paraId="12B211DE" w14:textId="77777777" w:rsidR="006618FF" w:rsidRPr="007F2770" w:rsidRDefault="006618FF" w:rsidP="006618FF">
      <w:pPr>
        <w:pStyle w:val="B3"/>
      </w:pPr>
      <w:r w:rsidRPr="007F2770">
        <w:rPr>
          <w:rFonts w:hint="eastAsia"/>
          <w:lang w:eastAsia="zh-CN"/>
        </w:rPr>
        <w:t>i</w:t>
      </w:r>
      <w:r w:rsidRPr="007F2770">
        <w:rPr>
          <w:lang w:eastAsia="zh-CN"/>
        </w:rPr>
        <w:t>ii)</w:t>
      </w:r>
      <w:r w:rsidRPr="007F2770">
        <w:rPr>
          <w:lang w:eastAsia="zh-CN"/>
        </w:rPr>
        <w:tab/>
        <w:t xml:space="preserve">mapped S-NSSAI(s) for the rejected NSSAI for </w:t>
      </w:r>
      <w:r w:rsidRPr="007F2770">
        <w:t>the current registration area, associated with the same access type; or</w:t>
      </w:r>
    </w:p>
    <w:p w14:paraId="54641C6E" w14:textId="77777777" w:rsidR="006618FF" w:rsidRPr="007F2770" w:rsidRDefault="006618FF" w:rsidP="006618FF">
      <w:pPr>
        <w:pStyle w:val="B3"/>
        <w:rPr>
          <w:lang w:eastAsia="zh-CN"/>
        </w:rPr>
      </w:pPr>
      <w:r w:rsidRPr="007F2770">
        <w:t>iv)</w:t>
      </w:r>
      <w:r w:rsidRPr="007F2770">
        <w:tab/>
        <w:t>mapped S-NSSAI(s) for the rejected NSSAI for t</w:t>
      </w:r>
      <w:r w:rsidRPr="007F2770">
        <w:rPr>
          <w:lang w:val="en-US"/>
        </w:rPr>
        <w:t>he maximum number of UEs reached,</w:t>
      </w:r>
      <w:r w:rsidRPr="007F2770">
        <w:t xml:space="preserve"> associated with the same access type</w:t>
      </w:r>
      <w:r w:rsidRPr="007F2770">
        <w:rPr>
          <w:lang w:val="en-US"/>
        </w:rPr>
        <w:t>;</w:t>
      </w:r>
    </w:p>
    <w:p w14:paraId="1FA39D4D" w14:textId="77777777" w:rsidR="006618FF" w:rsidRPr="007F2770" w:rsidRDefault="006618FF" w:rsidP="006618FF">
      <w:pPr>
        <w:pStyle w:val="B2"/>
        <w:rPr>
          <w:lang w:eastAsia="zh-CN"/>
        </w:rPr>
      </w:pPr>
      <w:r w:rsidRPr="007F2770">
        <w:t>If the UE receives the CONFIGURATION UPDATE COMMAND message with the Registration requested bit of the Configuration update indication IE set to “registration requested” and contains no other parameters (see subclauses 5.4.4.2 and 5.4.4.3), the UE shall delete any stored rejected NSSAI.</w:t>
      </w:r>
    </w:p>
    <w:p w14:paraId="62D657AE" w14:textId="77777777" w:rsidR="006618FF" w:rsidRPr="007F2770" w:rsidRDefault="006618FF" w:rsidP="006618FF">
      <w:pPr>
        <w:pStyle w:val="B1"/>
      </w:pPr>
      <w:r w:rsidRPr="007F2770">
        <w:tab/>
        <w:t>When the UE:</w:t>
      </w:r>
    </w:p>
    <w:p w14:paraId="53EE9DB4" w14:textId="77777777" w:rsidR="006618FF" w:rsidRPr="007F2770" w:rsidRDefault="006618FF" w:rsidP="006618FF">
      <w:pPr>
        <w:pStyle w:val="B2"/>
      </w:pPr>
      <w:r w:rsidRPr="007F2770">
        <w:t>1)</w:t>
      </w:r>
      <w:r w:rsidRPr="007F2770">
        <w:tab/>
        <w:t>enters state 5GMM-DEREGISTERED following an unsuccessful registration for 5GMM causes other than #62 “No network slices available” for the current PLMN or SNPN;</w:t>
      </w:r>
    </w:p>
    <w:p w14:paraId="0424E706" w14:textId="77777777" w:rsidR="006618FF" w:rsidRPr="007F2770" w:rsidRDefault="006618FF" w:rsidP="006618FF">
      <w:pPr>
        <w:pStyle w:val="B2"/>
      </w:pPr>
      <w:r w:rsidRPr="007F2770">
        <w:t>2)</w:t>
      </w:r>
      <w:r w:rsidRPr="007F2770">
        <w:tab/>
        <w:t>successfully registers with a new PLMN or SNPN;</w:t>
      </w:r>
    </w:p>
    <w:p w14:paraId="16BF827C" w14:textId="77777777" w:rsidR="006618FF" w:rsidRPr="007F2770" w:rsidRDefault="006618FF" w:rsidP="006618FF">
      <w:pPr>
        <w:pStyle w:val="B2"/>
      </w:pPr>
      <w:r w:rsidRPr="007F2770">
        <w:t>3)</w:t>
      </w:r>
      <w:r w:rsidRPr="007F2770">
        <w:tab/>
        <w:t>enters state 5GMM-DEREGISTERED following an unsuccessful registration with a new PLMN; or</w:t>
      </w:r>
    </w:p>
    <w:p w14:paraId="4BFD9674" w14:textId="77777777" w:rsidR="006618FF" w:rsidRPr="007F2770" w:rsidRDefault="006618FF" w:rsidP="006618FF">
      <w:pPr>
        <w:pStyle w:val="B2"/>
      </w:pPr>
      <w:r w:rsidRPr="007F2770">
        <w:t>4)</w:t>
      </w:r>
      <w:r w:rsidRPr="007F2770">
        <w:tab/>
        <w:t>performs inter-system change from N1 mode to S1 mode and the UE successfully completes tracking area update procedure;</w:t>
      </w:r>
    </w:p>
    <w:p w14:paraId="5A81BDF3" w14:textId="77777777" w:rsidR="006618FF" w:rsidRPr="007F2770" w:rsidRDefault="006618FF" w:rsidP="006618FF">
      <w:pPr>
        <w:pStyle w:val="B1"/>
      </w:pPr>
      <w:r w:rsidRPr="007F2770">
        <w:tab/>
        <w:t>and the UE is not registered with the current PLMN or SNPN over another access, the rejected NSSAI for the current PLMN or SNPN and the rejected NSSAI for the failed or revoked NSSAA shall be deleted.</w:t>
      </w:r>
    </w:p>
    <w:p w14:paraId="3E60FD00" w14:textId="77777777" w:rsidR="006618FF" w:rsidRPr="007F2770" w:rsidRDefault="006618FF" w:rsidP="006618FF">
      <w:pPr>
        <w:pStyle w:val="B1"/>
      </w:pPr>
      <w:r w:rsidRPr="007F2770">
        <w:lastRenderedPageBreak/>
        <w:tab/>
        <w:t xml:space="preserve">When the UE receives ACTIVATE DEFAULT EPS BEARER CONTEXT REQUEST message provided with S-NSSAI and the PLMN ID in the Protocol configuration options IE or Extended protocol configuration options IE (see subclause 6.5.1.3 of </w:t>
      </w:r>
      <w:r w:rsidRPr="007F2770">
        <w:rPr>
          <w:snapToGrid w:val="0"/>
        </w:rPr>
        <w:t>3GPP TS 24.301 [15]</w:t>
      </w:r>
      <w:r w:rsidRPr="007F2770">
        <w:t>), the UE shall remove the S-NSSAI associated with the PLMN ID from the rejected NSSAI for the current PLMN</w:t>
      </w:r>
      <w:r w:rsidRPr="007F2770">
        <w:rPr>
          <w:rFonts w:hint="eastAsia"/>
          <w:lang w:eastAsia="zh-CN"/>
        </w:rPr>
        <w:t>.</w:t>
      </w:r>
      <w:r w:rsidRPr="007F2770">
        <w:rPr>
          <w:lang w:eastAsia="zh-CN"/>
        </w:rPr>
        <w:t xml:space="preserve"> </w:t>
      </w:r>
      <w:r w:rsidRPr="007F2770">
        <w:t xml:space="preserve">When the UE receives ACTIVATE DEFAULT EPS BEARER CONTEXT REQUEST message provided with S-NSSAI and the PLMN ID in the Protocol configuration options IE or Extended protocol configuration options IE (see subclause 6.5.1.3 of </w:t>
      </w:r>
      <w:r w:rsidRPr="007F2770">
        <w:rPr>
          <w:snapToGrid w:val="0"/>
        </w:rPr>
        <w:t>3GPP TS 24.301 [15]</w:t>
      </w:r>
      <w:r w:rsidRPr="007F2770">
        <w:t>), the UE may remove the S-NSSAI from the rejected NSSAI for</w:t>
      </w:r>
      <w:r w:rsidRPr="007F2770">
        <w:rPr>
          <w:noProof/>
          <w:lang w:eastAsia="zh-CN"/>
        </w:rPr>
        <w:t xml:space="preserve"> the maximum number of UEs reached for </w:t>
      </w:r>
      <w:r w:rsidRPr="007F2770">
        <w:t>each and every access type, if any,</w:t>
      </w:r>
      <w:r w:rsidRPr="007F2770">
        <w:rPr>
          <w:noProof/>
          <w:lang w:eastAsia="zh-CN"/>
        </w:rPr>
        <w:t xml:space="preserve"> </w:t>
      </w:r>
      <w:r w:rsidRPr="007F2770">
        <w:t>and stop the timer T3526 associated with the S-NSSAI if running.</w:t>
      </w:r>
    </w:p>
    <w:p w14:paraId="29D6CE28" w14:textId="77777777" w:rsidR="006618FF" w:rsidRPr="007F2770" w:rsidRDefault="006618FF" w:rsidP="006618FF">
      <w:pPr>
        <w:pStyle w:val="B1"/>
      </w:pPr>
      <w:r w:rsidRPr="007F2770">
        <w:tab/>
        <w:t>When the UE:</w:t>
      </w:r>
    </w:p>
    <w:p w14:paraId="30AF9040" w14:textId="77777777" w:rsidR="006618FF" w:rsidRPr="007F2770" w:rsidRDefault="006618FF" w:rsidP="006618FF">
      <w:pPr>
        <w:pStyle w:val="B2"/>
      </w:pPr>
      <w:r w:rsidRPr="007F2770">
        <w:t>1)</w:t>
      </w:r>
      <w:r w:rsidRPr="007F2770">
        <w:tab/>
        <w:t>deregisters over an access type;</w:t>
      </w:r>
    </w:p>
    <w:p w14:paraId="5A3DB82C" w14:textId="77777777" w:rsidR="006618FF" w:rsidRPr="007F2770" w:rsidRDefault="006618FF" w:rsidP="006618FF">
      <w:pPr>
        <w:pStyle w:val="B2"/>
      </w:pPr>
      <w:r w:rsidRPr="007F2770">
        <w:t>2)</w:t>
      </w:r>
      <w:r w:rsidRPr="007F2770">
        <w:tab/>
        <w:t>successfully registers in a new registration area over an access type;</w:t>
      </w:r>
    </w:p>
    <w:p w14:paraId="0CCF506C" w14:textId="77777777" w:rsidR="006618FF" w:rsidRPr="007F2770" w:rsidRDefault="006618FF" w:rsidP="006618FF">
      <w:pPr>
        <w:pStyle w:val="B2"/>
      </w:pPr>
      <w:r w:rsidRPr="007F2770">
        <w:t>3)</w:t>
      </w:r>
      <w:r w:rsidRPr="007F2770">
        <w:tab/>
        <w:t>enters state 5GMM-DEREGISTERED or 5GMM-REGISTERED following an unsuccessful registration in a new registration area over an access type; or</w:t>
      </w:r>
    </w:p>
    <w:p w14:paraId="084CE9F2" w14:textId="77777777" w:rsidR="006618FF" w:rsidRPr="007F2770" w:rsidRDefault="006618FF" w:rsidP="006618FF">
      <w:pPr>
        <w:pStyle w:val="B2"/>
      </w:pPr>
      <w:r w:rsidRPr="007F2770">
        <w:t>4)</w:t>
      </w:r>
      <w:r w:rsidRPr="007F2770">
        <w:tab/>
        <w:t>performs inter-system change from N1 mode to S1 mode and the UE successfully completes tracking area update procedure;</w:t>
      </w:r>
    </w:p>
    <w:p w14:paraId="09B7B0EC" w14:textId="77777777" w:rsidR="006618FF" w:rsidRPr="007F2770" w:rsidRDefault="006618FF" w:rsidP="006618FF">
      <w:pPr>
        <w:pStyle w:val="B1"/>
      </w:pPr>
      <w:r w:rsidRPr="007F2770">
        <w:tab/>
        <w:t xml:space="preserve">the rejected NSSAI for the current registration area corresponding to the access type </w:t>
      </w:r>
      <w:r>
        <w:t>and the partially rejected NSSAI</w:t>
      </w:r>
      <w:r w:rsidRPr="007F2770">
        <w:t xml:space="preserve"> shall be deleted;</w:t>
      </w:r>
    </w:p>
    <w:p w14:paraId="670B1690" w14:textId="77777777" w:rsidR="006618FF" w:rsidRPr="007F2770" w:rsidRDefault="006618FF" w:rsidP="006618FF">
      <w:pPr>
        <w:pStyle w:val="B1"/>
      </w:pPr>
      <w:r w:rsidRPr="007F2770">
        <w:t>d)</w:t>
      </w:r>
      <w:r w:rsidRPr="007F2770">
        <w:tab/>
        <w:t xml:space="preserve">When </w:t>
      </w:r>
      <w:r w:rsidRPr="007F2770">
        <w:rPr>
          <w:rFonts w:hint="eastAsia"/>
        </w:rPr>
        <w:t xml:space="preserve">the UE receives </w:t>
      </w:r>
      <w:r w:rsidRPr="007F2770">
        <w:t>the p</w:t>
      </w:r>
      <w:r w:rsidRPr="007F2770">
        <w:rPr>
          <w:noProof/>
          <w:lang w:eastAsia="ja-JP"/>
        </w:rPr>
        <w:t xml:space="preserve">ending </w:t>
      </w:r>
      <w:r w:rsidRPr="007F2770">
        <w:t>NSSAI</w:t>
      </w:r>
      <w:r w:rsidRPr="007F2770">
        <w:rPr>
          <w:rFonts w:hint="eastAsia"/>
        </w:rPr>
        <w:t xml:space="preserve"> in the </w:t>
      </w:r>
      <w:r w:rsidRPr="007F2770">
        <w:t>REGISTRATION ACCEPT</w:t>
      </w:r>
      <w:r w:rsidRPr="007F2770">
        <w:rPr>
          <w:rFonts w:hint="eastAsia"/>
        </w:rPr>
        <w:t xml:space="preserve"> message</w:t>
      </w:r>
      <w:r w:rsidRPr="007F2770">
        <w:t>, the UE shall replace any stored p</w:t>
      </w:r>
      <w:r w:rsidRPr="007F2770">
        <w:rPr>
          <w:noProof/>
          <w:lang w:eastAsia="ja-JP"/>
        </w:rPr>
        <w:t xml:space="preserve">ending </w:t>
      </w:r>
      <w:r w:rsidRPr="007F2770">
        <w:t xml:space="preserve">NSSAI for this PLMN or SNPN with the new pending NSSAI received in the REGISTRATION ACCEPT message for this PLMN or SNPN. If the UE does not receive the pending NSSAI in the REGISTRATION ACCEPT message and the </w:t>
      </w:r>
      <w:r w:rsidRPr="007F2770">
        <w:rPr>
          <w:rFonts w:eastAsia="맑은 고딕"/>
        </w:rPr>
        <w:t>“</w:t>
      </w:r>
      <w:r w:rsidRPr="007F2770">
        <w:t>NSSAA to be performed</w:t>
      </w:r>
      <w:r w:rsidRPr="007F2770">
        <w:rPr>
          <w:rFonts w:eastAsia="맑은 고딕"/>
        </w:rPr>
        <w:t>”</w:t>
      </w:r>
      <w:r w:rsidRPr="007F2770">
        <w:t xml:space="preserve"> indicator is not set to </w:t>
      </w:r>
      <w:r w:rsidRPr="007F2770">
        <w:rPr>
          <w:rFonts w:eastAsia="맑은 고딕"/>
        </w:rPr>
        <w:t>“</w:t>
      </w:r>
      <w:r w:rsidRPr="007F2770">
        <w:t>Network slice-specific authentication and authorization is to be performed</w:t>
      </w:r>
      <w:r w:rsidRPr="007F2770">
        <w:rPr>
          <w:rFonts w:eastAsia="맑은 고딕"/>
        </w:rPr>
        <w:t>”</w:t>
      </w:r>
      <w:r w:rsidRPr="007F2770">
        <w:t xml:space="preserve"> in the 5GS registration result IE of the REGISTRATION ACCEPT message, the UE shall delete the stored pending NSSAI, if any, for this PLMN and its equivalent PLMN(s) in </w:t>
      </w:r>
      <w:r w:rsidRPr="007F2770">
        <w:rPr>
          <w:noProof/>
          <w:lang w:eastAsia="zh-CN"/>
        </w:rPr>
        <w:t>the registration area</w:t>
      </w:r>
      <w:r w:rsidRPr="007F2770">
        <w:t xml:space="preserve"> or this SNPN.</w:t>
      </w:r>
    </w:p>
    <w:p w14:paraId="2F6D816F" w14:textId="77777777" w:rsidR="006618FF" w:rsidRPr="007F2770" w:rsidRDefault="006618FF" w:rsidP="006618FF">
      <w:pPr>
        <w:pStyle w:val="B1"/>
      </w:pPr>
      <w:r w:rsidRPr="007F2770">
        <w:tab/>
        <w:t>If the registration area contains TAIs belonging to different PLMNs, which are equivalent PLMNs, then for each of the equivalent PLMNs, the UE shall replace any stored pending NSSAI with the pending NSSAI received in the registered PLMN.</w:t>
      </w:r>
    </w:p>
    <w:p w14:paraId="170B411D" w14:textId="77777777" w:rsidR="006618FF" w:rsidRPr="007F2770" w:rsidRDefault="006618FF" w:rsidP="006618FF">
      <w:pPr>
        <w:pStyle w:val="B1"/>
      </w:pPr>
      <w:r w:rsidRPr="007F2770">
        <w:tab/>
        <w:t>When the UE:</w:t>
      </w:r>
    </w:p>
    <w:p w14:paraId="25CDBB72" w14:textId="77777777" w:rsidR="006618FF" w:rsidRPr="007F2770" w:rsidRDefault="006618FF" w:rsidP="006618FF">
      <w:pPr>
        <w:pStyle w:val="B2"/>
      </w:pPr>
      <w:r w:rsidRPr="007F2770">
        <w:t>1)</w:t>
      </w:r>
      <w:r w:rsidRPr="007F2770">
        <w:tab/>
        <w:t>deregisters with the current PLMN or SNPN using explicit signalling or enters state 5GMM-DEREGISTERED for the current PLMN or SNPN;</w:t>
      </w:r>
    </w:p>
    <w:p w14:paraId="609CC9F2" w14:textId="77777777" w:rsidR="006618FF" w:rsidRPr="007F2770" w:rsidRDefault="006618FF" w:rsidP="006618FF">
      <w:pPr>
        <w:pStyle w:val="B2"/>
      </w:pPr>
      <w:r w:rsidRPr="007F2770">
        <w:t>2)</w:t>
      </w:r>
      <w:r w:rsidRPr="007F2770">
        <w:tab/>
        <w:t>successfully registers with a new PLMN not in the list of equivalent PLMNs or the new SNPN;</w:t>
      </w:r>
    </w:p>
    <w:p w14:paraId="79FC3854" w14:textId="77777777" w:rsidR="006618FF" w:rsidRPr="007F2770" w:rsidRDefault="006618FF" w:rsidP="006618FF">
      <w:pPr>
        <w:pStyle w:val="B2"/>
      </w:pPr>
      <w:r w:rsidRPr="007F2770">
        <w:t>3)</w:t>
      </w:r>
      <w:r w:rsidRPr="007F2770">
        <w:tab/>
        <w:t>enters state 5GMM-DEREGISTERED following an unsuccessful registration with a new PLMN or SNPN; or</w:t>
      </w:r>
    </w:p>
    <w:p w14:paraId="5C09F28A" w14:textId="77777777" w:rsidR="006618FF" w:rsidRPr="007F2770" w:rsidRDefault="006618FF" w:rsidP="006618FF">
      <w:pPr>
        <w:pStyle w:val="B2"/>
      </w:pPr>
      <w:r w:rsidRPr="007F2770">
        <w:t>4)</w:t>
      </w:r>
      <w:r w:rsidRPr="007F2770">
        <w:tab/>
        <w:t>successfully initiates an attach or tracking area update procedure in S1 mode and the UE is operating in single-registration mode;</w:t>
      </w:r>
    </w:p>
    <w:p w14:paraId="04AA7413" w14:textId="77777777" w:rsidR="006618FF" w:rsidRPr="007F2770" w:rsidRDefault="006618FF" w:rsidP="006618FF">
      <w:pPr>
        <w:pStyle w:val="B1"/>
        <w:rPr>
          <w:lang w:eastAsia="zh-CN"/>
        </w:rPr>
      </w:pPr>
      <w:r w:rsidRPr="007F2770">
        <w:tab/>
        <w:t xml:space="preserve">and the UE is not registered with the current PLMN or SNPN over another access, the </w:t>
      </w:r>
      <w:r w:rsidRPr="007F2770">
        <w:rPr>
          <w:lang w:eastAsia="zh-CN"/>
        </w:rPr>
        <w:t>pending</w:t>
      </w:r>
      <w:r w:rsidRPr="007F2770">
        <w:t xml:space="preserve"> NSSAI for the current PLMN and its equivalent PLMN(s) in </w:t>
      </w:r>
      <w:r w:rsidRPr="007F2770">
        <w:rPr>
          <w:noProof/>
          <w:lang w:eastAsia="zh-CN"/>
        </w:rPr>
        <w:t>the registration area</w:t>
      </w:r>
      <w:r w:rsidRPr="007F2770">
        <w:t xml:space="preserve"> or the current SNPN shall be deleted</w:t>
      </w:r>
      <w:r w:rsidRPr="007F2770">
        <w:rPr>
          <w:rFonts w:hint="eastAsia"/>
          <w:lang w:eastAsia="zh-CN"/>
        </w:rPr>
        <w:t>;</w:t>
      </w:r>
    </w:p>
    <w:p w14:paraId="1A33AB83" w14:textId="77777777" w:rsidR="006618FF" w:rsidRPr="007F2770" w:rsidRDefault="006618FF" w:rsidP="006618FF">
      <w:pPr>
        <w:pStyle w:val="B1"/>
      </w:pPr>
      <w:r w:rsidRPr="007F2770">
        <w:t>e)</w:t>
      </w:r>
      <w:r w:rsidRPr="007F2770">
        <w:tab/>
        <w:t>When the UE receives the Network slicing indication IE with the Network slicing subscription change indication set to "Network slicing subscription changed" in the REGISTRATION ACCEPT message or in the CONFIGURATION UPDATE COMMAND message, the UE shall delete the network slicing information for each of the PLMNs or SNPNs that the UE has slicing information stored for (excluding the current PLMN or SNPN). The UE shall delete any stored rejected NSSAI</w:t>
      </w:r>
      <w:r w:rsidRPr="007F2770">
        <w:rPr>
          <w:noProof/>
          <w:lang w:eastAsia="zh-CN"/>
        </w:rPr>
        <w:t xml:space="preserve"> </w:t>
      </w:r>
      <w:r w:rsidRPr="007F2770">
        <w:t>and stop any timer T3526 associated with a deleted S-NSSAI in the rejected NSSAI for the maximum number of UEs reached if running. The UE shall not delete the default configured NSSAI. Additionally, the UE shall update the network slicing information for the current PLMN or SNPN (if received) as specified above in bullets a), b), c) and d); and</w:t>
      </w:r>
    </w:p>
    <w:p w14:paraId="587C3616" w14:textId="50485BCE" w:rsidR="00F35377" w:rsidRDefault="006618FF" w:rsidP="006618FF">
      <w:pPr>
        <w:pStyle w:val="B1"/>
        <w:rPr>
          <w:ins w:id="6" w:author="minseon (LGE)_r4" w:date="2023-11-16T10:49:00Z"/>
        </w:rPr>
      </w:pPr>
      <w:r w:rsidRPr="007F2770">
        <w:t>f)</w:t>
      </w:r>
      <w:r w:rsidRPr="007F2770">
        <w:tab/>
        <w:t xml:space="preserve">When the UE receives the new default configured NSSAI included in the default configured NSSAI update data in the Payload container IE of DL NAS TRANSPORT message, the UE shall replace any stored default configured NSSAI with the new default configured NSSAI. In case of SNPN, the UE shall replace the stored </w:t>
      </w:r>
      <w:r w:rsidRPr="007F2770">
        <w:lastRenderedPageBreak/>
        <w:t xml:space="preserve">default configured NSSAI associated with the selected entry of the </w:t>
      </w:r>
      <w:r w:rsidRPr="007F2770">
        <w:rPr>
          <w:lang w:eastAsia="ja-JP"/>
        </w:rPr>
        <w:t xml:space="preserve">"list of </w:t>
      </w:r>
      <w:r w:rsidRPr="007F2770">
        <w:rPr>
          <w:noProof/>
        </w:rPr>
        <w:t>subscriber data"</w:t>
      </w:r>
      <w:r w:rsidRPr="007F2770">
        <w:t xml:space="preserve"> or </w:t>
      </w:r>
      <w:r w:rsidRPr="007F2770">
        <w:rPr>
          <w:noProof/>
        </w:rPr>
        <w:t>the PLMN subscription</w:t>
      </w:r>
      <w:r w:rsidRPr="007F2770">
        <w:t xml:space="preserve"> with the new default configured NSSAI.</w:t>
      </w:r>
    </w:p>
    <w:p w14:paraId="02F6BB64" w14:textId="18FC55A9" w:rsidR="002E72A2" w:rsidRPr="002E72A2" w:rsidRDefault="002E72A2" w:rsidP="002E72A2">
      <w:pPr>
        <w:pStyle w:val="B1"/>
        <w:rPr>
          <w:ins w:id="7" w:author="minseon (LGE)_r2" w:date="2023-11-02T16:23:00Z"/>
        </w:rPr>
      </w:pPr>
      <w:ins w:id="8" w:author="minseon (LGE)_r4" w:date="2023-11-16T10:49:00Z">
        <w:r>
          <w:t>g)</w:t>
        </w:r>
        <w:r>
          <w:tab/>
        </w:r>
        <w:bookmarkStart w:id="9" w:name="_GoBack"/>
        <w:r w:rsidRPr="00C5782B">
          <w:rPr>
            <w:lang w:eastAsia="ko-KR"/>
          </w:rPr>
          <w:t xml:space="preserve">When the UE receives the </w:t>
        </w:r>
        <w:r>
          <w:rPr>
            <w:lang w:eastAsia="ko-KR"/>
          </w:rPr>
          <w:t>on-demand NSSAI</w:t>
        </w:r>
        <w:r w:rsidRPr="00C5782B">
          <w:rPr>
            <w:lang w:eastAsia="ko-KR"/>
          </w:rPr>
          <w:t xml:space="preserve"> in the REGISTRATION </w:t>
        </w:r>
        <w:r>
          <w:rPr>
            <w:lang w:eastAsia="ko-KR"/>
          </w:rPr>
          <w:t>ACCEPT</w:t>
        </w:r>
        <w:r w:rsidRPr="00C5782B">
          <w:rPr>
            <w:lang w:eastAsia="ko-KR"/>
          </w:rPr>
          <w:t xml:space="preserve"> message or CONFIGURATION UPDATE COMMAND message, the UE shall </w:t>
        </w:r>
        <w:r>
          <w:rPr>
            <w:lang w:eastAsia="ko-KR"/>
          </w:rPr>
          <w:t xml:space="preserve">replace any </w:t>
        </w:r>
        <w:r w:rsidRPr="00C5782B">
          <w:rPr>
            <w:lang w:eastAsia="ko-KR"/>
          </w:rPr>
          <w:t>store</w:t>
        </w:r>
        <w:r>
          <w:rPr>
            <w:lang w:eastAsia="ko-KR"/>
          </w:rPr>
          <w:t>d</w:t>
        </w:r>
        <w:r w:rsidRPr="00C5782B">
          <w:rPr>
            <w:lang w:eastAsia="ko-KR"/>
          </w:rPr>
          <w:t xml:space="preserve"> </w:t>
        </w:r>
        <w:r>
          <w:rPr>
            <w:lang w:eastAsia="ko-KR"/>
          </w:rPr>
          <w:t>on-demand NSSAI</w:t>
        </w:r>
        <w:r w:rsidRPr="00C5782B">
          <w:rPr>
            <w:lang w:eastAsia="ko-KR"/>
          </w:rPr>
          <w:t xml:space="preserve"> for the serving PLMN</w:t>
        </w:r>
        <w:r>
          <w:rPr>
            <w:lang w:eastAsia="ko-KR"/>
          </w:rPr>
          <w:t xml:space="preserve"> with</w:t>
        </w:r>
        <w:r w:rsidRPr="00C5782B">
          <w:rPr>
            <w:lang w:eastAsia="ko-KR"/>
          </w:rPr>
          <w:t xml:space="preserve"> </w:t>
        </w:r>
        <w:r>
          <w:rPr>
            <w:lang w:eastAsia="ko-KR"/>
          </w:rPr>
          <w:t>the</w:t>
        </w:r>
        <w:r w:rsidRPr="00C5782B">
          <w:rPr>
            <w:lang w:eastAsia="ko-KR"/>
          </w:rPr>
          <w:t xml:space="preserve"> new </w:t>
        </w:r>
        <w:r>
          <w:rPr>
            <w:lang w:eastAsia="ko-KR"/>
          </w:rPr>
          <w:t>on-demand NSSAI</w:t>
        </w:r>
        <w:r w:rsidRPr="00C5782B">
          <w:rPr>
            <w:lang w:eastAsia="ko-KR"/>
          </w:rPr>
          <w:t xml:space="preserve"> received from the </w:t>
        </w:r>
        <w:r>
          <w:rPr>
            <w:lang w:eastAsia="ko-KR"/>
          </w:rPr>
          <w:t>network.</w:t>
        </w:r>
      </w:ins>
      <w:bookmarkEnd w:id="9"/>
    </w:p>
    <w:p w14:paraId="7B85028B" w14:textId="77777777" w:rsidR="009058E5" w:rsidRPr="006B5418" w:rsidRDefault="009058E5" w:rsidP="009058E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5C1812A" w14:textId="77777777" w:rsidR="009058E5" w:rsidRDefault="009058E5" w:rsidP="009058E5">
      <w:pPr>
        <w:rPr>
          <w:noProof/>
        </w:rPr>
      </w:pPr>
    </w:p>
    <w:sectPr w:rsidR="009058E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 w:author="John MEREDITH" w:date="2020-02-03T09:35:00Z" w:initials="JMM">
    <w:p w14:paraId="58CA0856" w14:textId="77777777" w:rsidR="00665C47" w:rsidRDefault="00665C47">
      <w:pPr>
        <w:pStyle w:val="ac"/>
      </w:pPr>
      <w:r>
        <w:rPr>
          <w:rStyle w:val="ab"/>
        </w:rPr>
        <w:annotationRef/>
      </w:r>
      <w:r>
        <w:t>Format yyyy-MM-dd.</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D071AA" w14:textId="77777777" w:rsidR="00DB7578" w:rsidRDefault="00DB7578">
      <w:r>
        <w:separator/>
      </w:r>
    </w:p>
  </w:endnote>
  <w:endnote w:type="continuationSeparator" w:id="0">
    <w:p w14:paraId="5438B91E" w14:textId="77777777" w:rsidR="00DB7578" w:rsidRDefault="00DB75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303F66" w14:textId="77777777" w:rsidR="00DB7578" w:rsidRDefault="00DB7578">
      <w:r>
        <w:separator/>
      </w:r>
    </w:p>
  </w:footnote>
  <w:footnote w:type="continuationSeparator" w:id="0">
    <w:p w14:paraId="58FD7DB1" w14:textId="77777777" w:rsidR="00DB7578" w:rsidRDefault="00DB757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185CEE"/>
    <w:multiLevelType w:val="hybridMultilevel"/>
    <w:tmpl w:val="EDEC3C0A"/>
    <w:lvl w:ilvl="0" w:tplc="CF3E2976">
      <w:start w:val="7"/>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minseon (LGE)_r4">
    <w15:presenceInfo w15:providerId="None" w15:userId="minseon (LGE)_r4"/>
  </w15:person>
  <w15:person w15:author="minseon (LGE)_r2">
    <w15:presenceInfo w15:providerId="None" w15:userId="minseon (LGE)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4F0B"/>
    <w:rsid w:val="000C6598"/>
    <w:rsid w:val="000D44B3"/>
    <w:rsid w:val="00145D43"/>
    <w:rsid w:val="00156947"/>
    <w:rsid w:val="001710B6"/>
    <w:rsid w:val="00191E41"/>
    <w:rsid w:val="00192C46"/>
    <w:rsid w:val="001A08B3"/>
    <w:rsid w:val="001A7B60"/>
    <w:rsid w:val="001B52F0"/>
    <w:rsid w:val="001B7A65"/>
    <w:rsid w:val="001C49C5"/>
    <w:rsid w:val="001E41F3"/>
    <w:rsid w:val="00221571"/>
    <w:rsid w:val="00230D07"/>
    <w:rsid w:val="00245874"/>
    <w:rsid w:val="00253852"/>
    <w:rsid w:val="0026004D"/>
    <w:rsid w:val="002621A9"/>
    <w:rsid w:val="002640DD"/>
    <w:rsid w:val="00275D12"/>
    <w:rsid w:val="00284FEB"/>
    <w:rsid w:val="002860C4"/>
    <w:rsid w:val="002B05DE"/>
    <w:rsid w:val="002B5741"/>
    <w:rsid w:val="002E472E"/>
    <w:rsid w:val="002E72A2"/>
    <w:rsid w:val="00305409"/>
    <w:rsid w:val="00305F43"/>
    <w:rsid w:val="003609EF"/>
    <w:rsid w:val="0036231A"/>
    <w:rsid w:val="00374DD4"/>
    <w:rsid w:val="003A41A8"/>
    <w:rsid w:val="003E1A36"/>
    <w:rsid w:val="00410371"/>
    <w:rsid w:val="00416780"/>
    <w:rsid w:val="004242F1"/>
    <w:rsid w:val="0042640D"/>
    <w:rsid w:val="00453F3E"/>
    <w:rsid w:val="004B75B7"/>
    <w:rsid w:val="00512087"/>
    <w:rsid w:val="005141D9"/>
    <w:rsid w:val="0051580D"/>
    <w:rsid w:val="00520CA3"/>
    <w:rsid w:val="00547111"/>
    <w:rsid w:val="005625CB"/>
    <w:rsid w:val="00592D74"/>
    <w:rsid w:val="005A513F"/>
    <w:rsid w:val="005D40C1"/>
    <w:rsid w:val="005E2C44"/>
    <w:rsid w:val="005F5A09"/>
    <w:rsid w:val="00621188"/>
    <w:rsid w:val="006257ED"/>
    <w:rsid w:val="00653DE4"/>
    <w:rsid w:val="006618FF"/>
    <w:rsid w:val="00665C47"/>
    <w:rsid w:val="00695808"/>
    <w:rsid w:val="006B46FB"/>
    <w:rsid w:val="006C5B62"/>
    <w:rsid w:val="006E21FB"/>
    <w:rsid w:val="006F7EDC"/>
    <w:rsid w:val="00792342"/>
    <w:rsid w:val="007977A8"/>
    <w:rsid w:val="007B512A"/>
    <w:rsid w:val="007C2097"/>
    <w:rsid w:val="007D6A07"/>
    <w:rsid w:val="007D6A43"/>
    <w:rsid w:val="007F7259"/>
    <w:rsid w:val="008040A8"/>
    <w:rsid w:val="00804359"/>
    <w:rsid w:val="00814233"/>
    <w:rsid w:val="008279FA"/>
    <w:rsid w:val="00834E4C"/>
    <w:rsid w:val="008626E7"/>
    <w:rsid w:val="00870EE7"/>
    <w:rsid w:val="008863B9"/>
    <w:rsid w:val="008A45A6"/>
    <w:rsid w:val="008B5D5C"/>
    <w:rsid w:val="008D3CCC"/>
    <w:rsid w:val="008F3789"/>
    <w:rsid w:val="008F686C"/>
    <w:rsid w:val="00904800"/>
    <w:rsid w:val="009058E5"/>
    <w:rsid w:val="009148DE"/>
    <w:rsid w:val="009226C7"/>
    <w:rsid w:val="00941E30"/>
    <w:rsid w:val="009777D9"/>
    <w:rsid w:val="00991B88"/>
    <w:rsid w:val="009A5753"/>
    <w:rsid w:val="009A579D"/>
    <w:rsid w:val="009D7DD4"/>
    <w:rsid w:val="009E3297"/>
    <w:rsid w:val="009F734F"/>
    <w:rsid w:val="00A246B6"/>
    <w:rsid w:val="00A275E5"/>
    <w:rsid w:val="00A312E5"/>
    <w:rsid w:val="00A47E70"/>
    <w:rsid w:val="00A50CF0"/>
    <w:rsid w:val="00A54055"/>
    <w:rsid w:val="00A7671C"/>
    <w:rsid w:val="00A80F6E"/>
    <w:rsid w:val="00AA2CBC"/>
    <w:rsid w:val="00AC5820"/>
    <w:rsid w:val="00AD1CD8"/>
    <w:rsid w:val="00B07F52"/>
    <w:rsid w:val="00B258BB"/>
    <w:rsid w:val="00B67B97"/>
    <w:rsid w:val="00B968C8"/>
    <w:rsid w:val="00BA3EC5"/>
    <w:rsid w:val="00BA51D9"/>
    <w:rsid w:val="00BB5DFC"/>
    <w:rsid w:val="00BC0CAA"/>
    <w:rsid w:val="00BD279D"/>
    <w:rsid w:val="00BD6BB8"/>
    <w:rsid w:val="00C66BA2"/>
    <w:rsid w:val="00C870F6"/>
    <w:rsid w:val="00C95985"/>
    <w:rsid w:val="00CA7097"/>
    <w:rsid w:val="00CC5026"/>
    <w:rsid w:val="00CC68D0"/>
    <w:rsid w:val="00D03F9A"/>
    <w:rsid w:val="00D06D51"/>
    <w:rsid w:val="00D15860"/>
    <w:rsid w:val="00D24991"/>
    <w:rsid w:val="00D50255"/>
    <w:rsid w:val="00D52ADE"/>
    <w:rsid w:val="00D600A4"/>
    <w:rsid w:val="00D66520"/>
    <w:rsid w:val="00D80124"/>
    <w:rsid w:val="00D84AE9"/>
    <w:rsid w:val="00DB7578"/>
    <w:rsid w:val="00DE34CF"/>
    <w:rsid w:val="00E13F3D"/>
    <w:rsid w:val="00E22299"/>
    <w:rsid w:val="00E225B8"/>
    <w:rsid w:val="00E34898"/>
    <w:rsid w:val="00E513BA"/>
    <w:rsid w:val="00E7711D"/>
    <w:rsid w:val="00EB09B7"/>
    <w:rsid w:val="00EE7D7C"/>
    <w:rsid w:val="00F102E8"/>
    <w:rsid w:val="00F25D98"/>
    <w:rsid w:val="00F300FB"/>
    <w:rsid w:val="00F35377"/>
    <w:rsid w:val="00F429C9"/>
    <w:rsid w:val="00F61657"/>
    <w:rsid w:val="00F918C0"/>
    <w:rsid w:val="00F938E9"/>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1A4A325B-678A-4ABB-BA4C-2FB37364A2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9058E5"/>
    <w:rPr>
      <w:rFonts w:ascii="Times New Roman" w:hAnsi="Times New Roman"/>
      <w:lang w:val="en-GB" w:eastAsia="en-US"/>
    </w:rPr>
  </w:style>
  <w:style w:type="character" w:customStyle="1" w:styleId="B1Char">
    <w:name w:val="B1 Char"/>
    <w:link w:val="B1"/>
    <w:qFormat/>
    <w:locked/>
    <w:rsid w:val="009058E5"/>
    <w:rPr>
      <w:rFonts w:ascii="Times New Roman" w:hAnsi="Times New Roman"/>
      <w:lang w:val="en-GB" w:eastAsia="en-US"/>
    </w:rPr>
  </w:style>
  <w:style w:type="character" w:customStyle="1" w:styleId="EditorsNoteChar">
    <w:name w:val="Editor's Note Char"/>
    <w:aliases w:val="EN Char,Editor's Note Char1"/>
    <w:link w:val="EditorsNote"/>
    <w:qFormat/>
    <w:rsid w:val="00F35377"/>
    <w:rPr>
      <w:rFonts w:ascii="Times New Roman" w:hAnsi="Times New Roman"/>
      <w:color w:val="FF0000"/>
      <w:lang w:val="en-GB" w:eastAsia="en-US"/>
    </w:rPr>
  </w:style>
  <w:style w:type="character" w:customStyle="1" w:styleId="B2Char">
    <w:name w:val="B2 Char"/>
    <w:link w:val="B2"/>
    <w:qFormat/>
    <w:rsid w:val="006618FF"/>
    <w:rPr>
      <w:rFonts w:ascii="Times New Roman" w:hAnsi="Times New Roman"/>
      <w:lang w:val="en-GB" w:eastAsia="en-US"/>
    </w:rPr>
  </w:style>
  <w:style w:type="character" w:customStyle="1" w:styleId="B3Car">
    <w:name w:val="B3 Car"/>
    <w:link w:val="B3"/>
    <w:rsid w:val="006618FF"/>
    <w:rPr>
      <w:rFonts w:ascii="Times New Roman" w:hAnsi="Times New Roman"/>
      <w:lang w:val="en-GB" w:eastAsia="en-US"/>
    </w:rPr>
  </w:style>
  <w:style w:type="paragraph" w:styleId="af1">
    <w:name w:val="List Paragraph"/>
    <w:basedOn w:val="a"/>
    <w:uiPriority w:val="34"/>
    <w:qFormat/>
    <w:rsid w:val="00156947"/>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F01A1F-B42D-443F-A1A6-B7D3CECCE0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4134</Words>
  <Characters>23567</Characters>
  <Application>Microsoft Office Word</Application>
  <DocSecurity>0</DocSecurity>
  <Lines>196</Lines>
  <Paragraphs>55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27646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minseon (LGE)_r4</cp:lastModifiedBy>
  <cp:revision>3</cp:revision>
  <cp:lastPrinted>1900-01-01T06:00:00Z</cp:lastPrinted>
  <dcterms:created xsi:type="dcterms:W3CDTF">2023-11-16T16:48:00Z</dcterms:created>
  <dcterms:modified xsi:type="dcterms:W3CDTF">2023-11-16T16:50:00Z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